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3D0A06" w14:textId="7F9EC9F2" w:rsidR="00086E98" w:rsidRPr="001C31B2" w:rsidRDefault="00086E98" w:rsidP="00086E98">
      <w:pPr>
        <w:tabs>
          <w:tab w:val="right" w:pos="9639"/>
        </w:tabs>
        <w:overflowPunct/>
        <w:autoSpaceDE/>
        <w:autoSpaceDN/>
        <w:adjustRightInd/>
        <w:spacing w:after="0"/>
        <w:textAlignment w:val="auto"/>
        <w:rPr>
          <w:rFonts w:ascii="Arial" w:hAnsi="Arial"/>
          <w:b/>
          <w:i/>
          <w:noProof/>
          <w:sz w:val="28"/>
          <w:lang w:eastAsia="en-US"/>
        </w:rPr>
      </w:pPr>
      <w:bookmarkStart w:id="0" w:name="_CR8_2_9"/>
      <w:bookmarkStart w:id="1" w:name="_CR9_2_44"/>
      <w:bookmarkStart w:id="2" w:name="_Toc144117022"/>
      <w:bookmarkStart w:id="3" w:name="_Toc146746955"/>
      <w:bookmarkStart w:id="4" w:name="_Toc149599490"/>
      <w:bookmarkStart w:id="5" w:name="_Toc185620063"/>
      <w:bookmarkEnd w:id="0"/>
      <w:bookmarkEnd w:id="1"/>
      <w:r w:rsidRPr="00FC54EE">
        <w:rPr>
          <w:rFonts w:ascii="Arial" w:hAnsi="Arial"/>
          <w:b/>
          <w:noProof/>
          <w:sz w:val="24"/>
          <w:lang w:eastAsia="en-US"/>
        </w:rPr>
        <w:t>3GPP TSG-RAN WG</w:t>
      </w:r>
      <w:r>
        <w:rPr>
          <w:rFonts w:ascii="Arial" w:hAnsi="Arial"/>
          <w:b/>
          <w:noProof/>
          <w:sz w:val="24"/>
          <w:lang w:eastAsia="en-US"/>
        </w:rPr>
        <w:t>2</w:t>
      </w:r>
      <w:r w:rsidRPr="00FC54EE">
        <w:rPr>
          <w:rFonts w:ascii="Arial" w:hAnsi="Arial"/>
          <w:b/>
          <w:noProof/>
          <w:sz w:val="24"/>
          <w:lang w:eastAsia="en-US"/>
        </w:rPr>
        <w:t xml:space="preserve"> Meeting #1</w:t>
      </w:r>
      <w:r w:rsidR="009B4349">
        <w:rPr>
          <w:rFonts w:ascii="Arial" w:hAnsi="Arial"/>
          <w:b/>
          <w:noProof/>
          <w:sz w:val="24"/>
          <w:lang w:eastAsia="en-US"/>
        </w:rPr>
        <w:t>3</w:t>
      </w:r>
      <w:r w:rsidR="007D3639">
        <w:rPr>
          <w:rFonts w:ascii="Arial" w:hAnsi="Arial"/>
          <w:b/>
          <w:noProof/>
          <w:sz w:val="24"/>
          <w:lang w:eastAsia="en-US"/>
        </w:rPr>
        <w:t>0</w:t>
      </w:r>
      <w:r w:rsidRPr="001C31B2">
        <w:rPr>
          <w:rFonts w:ascii="Arial" w:hAnsi="Arial"/>
          <w:b/>
          <w:i/>
          <w:noProof/>
          <w:sz w:val="28"/>
          <w:lang w:eastAsia="en-US"/>
        </w:rPr>
        <w:tab/>
      </w:r>
      <w:r w:rsidR="000C4B66" w:rsidRPr="000C4B66">
        <w:rPr>
          <w:rFonts w:ascii="Arial" w:hAnsi="Arial"/>
          <w:b/>
          <w:i/>
          <w:noProof/>
          <w:sz w:val="28"/>
          <w:lang w:eastAsia="en-US"/>
        </w:rPr>
        <w:t>R2-2504611</w:t>
      </w:r>
    </w:p>
    <w:p w14:paraId="19B66205" w14:textId="46009629" w:rsidR="00086E98" w:rsidRPr="00000DCC" w:rsidRDefault="009B4349" w:rsidP="00086E98">
      <w:pPr>
        <w:overflowPunct/>
        <w:autoSpaceDE/>
        <w:autoSpaceDN/>
        <w:adjustRightInd/>
        <w:spacing w:after="120"/>
        <w:textAlignment w:val="auto"/>
        <w:outlineLvl w:val="0"/>
        <w:rPr>
          <w:rFonts w:ascii="Arial" w:hAnsi="Arial"/>
          <w:b/>
          <w:bCs/>
          <w:noProof/>
          <w:sz w:val="24"/>
          <w:szCs w:val="24"/>
          <w:lang w:eastAsia="en-US"/>
        </w:rPr>
      </w:pPr>
      <w:r>
        <w:rPr>
          <w:rFonts w:ascii="Arial" w:hAnsi="Arial"/>
          <w:b/>
          <w:bCs/>
          <w:sz w:val="24"/>
          <w:szCs w:val="24"/>
          <w:lang w:eastAsia="en-US"/>
        </w:rPr>
        <w:t>Malta</w:t>
      </w:r>
      <w:r w:rsidR="00000DCC" w:rsidRPr="00000DCC">
        <w:rPr>
          <w:rFonts w:ascii="Arial" w:hAnsi="Arial"/>
          <w:b/>
          <w:bCs/>
          <w:sz w:val="24"/>
          <w:szCs w:val="24"/>
          <w:lang w:eastAsia="en-US"/>
        </w:rPr>
        <w:t xml:space="preserve">, </w:t>
      </w:r>
      <w:r>
        <w:rPr>
          <w:rFonts w:ascii="Arial" w:hAnsi="Arial"/>
          <w:b/>
          <w:bCs/>
          <w:sz w:val="24"/>
          <w:szCs w:val="24"/>
          <w:lang w:eastAsia="en-US"/>
        </w:rPr>
        <w:t>May</w:t>
      </w:r>
      <w:r w:rsidR="00000DCC" w:rsidRPr="00000DCC">
        <w:rPr>
          <w:rFonts w:ascii="Arial" w:hAnsi="Arial"/>
          <w:b/>
          <w:bCs/>
          <w:sz w:val="24"/>
          <w:szCs w:val="24"/>
          <w:lang w:eastAsia="en-US"/>
        </w:rPr>
        <w:t xml:space="preserve"> </w:t>
      </w:r>
      <w:r w:rsidR="00001EB6">
        <w:rPr>
          <w:rFonts w:ascii="Arial" w:hAnsi="Arial"/>
          <w:b/>
          <w:bCs/>
          <w:sz w:val="24"/>
          <w:szCs w:val="24"/>
          <w:lang w:eastAsia="en-US"/>
        </w:rPr>
        <w:t>19</w:t>
      </w:r>
      <w:r w:rsidR="00000DCC" w:rsidRPr="00000DCC">
        <w:rPr>
          <w:rFonts w:ascii="Arial" w:hAnsi="Arial"/>
          <w:b/>
          <w:bCs/>
          <w:sz w:val="24"/>
          <w:szCs w:val="24"/>
          <w:lang w:eastAsia="en-US"/>
        </w:rPr>
        <w:t xml:space="preserve"> – </w:t>
      </w:r>
      <w:r w:rsidR="00001EB6">
        <w:rPr>
          <w:rFonts w:ascii="Arial" w:hAnsi="Arial"/>
          <w:b/>
          <w:bCs/>
          <w:sz w:val="24"/>
          <w:szCs w:val="24"/>
          <w:lang w:eastAsia="en-US"/>
        </w:rPr>
        <w:t>23</w:t>
      </w:r>
      <w:r w:rsidR="00000DCC" w:rsidRPr="00000DCC">
        <w:rPr>
          <w:rFonts w:ascii="Arial" w:hAnsi="Arial"/>
          <w:b/>
          <w:bCs/>
          <w:sz w:val="24"/>
          <w:szCs w:val="24"/>
          <w:lang w:eastAsia="en-US"/>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86E98" w:rsidRPr="001C31B2" w14:paraId="672033CC" w14:textId="77777777" w:rsidTr="00A728E7">
        <w:tc>
          <w:tcPr>
            <w:tcW w:w="9641" w:type="dxa"/>
            <w:gridSpan w:val="9"/>
            <w:tcBorders>
              <w:top w:val="single" w:sz="4" w:space="0" w:color="auto"/>
              <w:left w:val="single" w:sz="4" w:space="0" w:color="auto"/>
              <w:right w:val="single" w:sz="4" w:space="0" w:color="auto"/>
            </w:tcBorders>
          </w:tcPr>
          <w:p w14:paraId="04DB2B7E" w14:textId="77777777" w:rsidR="00086E98" w:rsidRPr="001C31B2" w:rsidRDefault="00086E98" w:rsidP="00A728E7">
            <w:pPr>
              <w:overflowPunct/>
              <w:autoSpaceDE/>
              <w:autoSpaceDN/>
              <w:adjustRightInd/>
              <w:spacing w:after="0"/>
              <w:jc w:val="right"/>
              <w:textAlignment w:val="auto"/>
              <w:rPr>
                <w:rFonts w:ascii="Arial" w:hAnsi="Arial"/>
                <w:i/>
                <w:noProof/>
                <w:lang w:eastAsia="en-US"/>
              </w:rPr>
            </w:pPr>
            <w:r w:rsidRPr="001C31B2">
              <w:rPr>
                <w:rFonts w:ascii="Arial" w:hAnsi="Arial"/>
                <w:i/>
                <w:noProof/>
                <w:sz w:val="14"/>
                <w:lang w:eastAsia="en-US"/>
              </w:rPr>
              <w:t>CR-Form-v12.3</w:t>
            </w:r>
          </w:p>
        </w:tc>
      </w:tr>
      <w:tr w:rsidR="00086E98" w:rsidRPr="001C31B2" w14:paraId="3ACA57C8" w14:textId="77777777" w:rsidTr="00A728E7">
        <w:tc>
          <w:tcPr>
            <w:tcW w:w="9641" w:type="dxa"/>
            <w:gridSpan w:val="9"/>
            <w:tcBorders>
              <w:left w:val="single" w:sz="4" w:space="0" w:color="auto"/>
              <w:right w:val="single" w:sz="4" w:space="0" w:color="auto"/>
            </w:tcBorders>
          </w:tcPr>
          <w:p w14:paraId="59700DB2" w14:textId="77777777" w:rsidR="00086E98" w:rsidRPr="001C31B2" w:rsidRDefault="00086E98" w:rsidP="00A728E7">
            <w:pPr>
              <w:overflowPunct/>
              <w:autoSpaceDE/>
              <w:autoSpaceDN/>
              <w:adjustRightInd/>
              <w:spacing w:after="0"/>
              <w:jc w:val="center"/>
              <w:textAlignment w:val="auto"/>
              <w:rPr>
                <w:rFonts w:ascii="Arial" w:hAnsi="Arial"/>
                <w:noProof/>
                <w:lang w:eastAsia="en-US"/>
              </w:rPr>
            </w:pPr>
            <w:r w:rsidRPr="001C31B2">
              <w:rPr>
                <w:rFonts w:ascii="Arial" w:hAnsi="Arial"/>
                <w:b/>
                <w:noProof/>
                <w:sz w:val="32"/>
                <w:lang w:eastAsia="en-US"/>
              </w:rPr>
              <w:t>CHANGE REQUEST</w:t>
            </w:r>
          </w:p>
        </w:tc>
      </w:tr>
      <w:tr w:rsidR="00086E98" w:rsidRPr="001C31B2" w14:paraId="46DFAABC" w14:textId="77777777" w:rsidTr="00A728E7">
        <w:tc>
          <w:tcPr>
            <w:tcW w:w="9641" w:type="dxa"/>
            <w:gridSpan w:val="9"/>
            <w:tcBorders>
              <w:left w:val="single" w:sz="4" w:space="0" w:color="auto"/>
              <w:right w:val="single" w:sz="4" w:space="0" w:color="auto"/>
            </w:tcBorders>
          </w:tcPr>
          <w:p w14:paraId="7F965FA1" w14:textId="77777777" w:rsidR="00086E98" w:rsidRPr="001C31B2" w:rsidRDefault="00086E98" w:rsidP="00A728E7">
            <w:pPr>
              <w:overflowPunct/>
              <w:autoSpaceDE/>
              <w:autoSpaceDN/>
              <w:adjustRightInd/>
              <w:spacing w:after="0"/>
              <w:textAlignment w:val="auto"/>
              <w:rPr>
                <w:rFonts w:ascii="Arial" w:hAnsi="Arial"/>
                <w:noProof/>
                <w:sz w:val="8"/>
                <w:szCs w:val="8"/>
                <w:lang w:eastAsia="en-US"/>
              </w:rPr>
            </w:pPr>
          </w:p>
        </w:tc>
      </w:tr>
      <w:tr w:rsidR="00086E98" w:rsidRPr="001C31B2" w14:paraId="778CEC7C" w14:textId="77777777" w:rsidTr="00A728E7">
        <w:tc>
          <w:tcPr>
            <w:tcW w:w="142" w:type="dxa"/>
            <w:tcBorders>
              <w:left w:val="single" w:sz="4" w:space="0" w:color="auto"/>
            </w:tcBorders>
          </w:tcPr>
          <w:p w14:paraId="0DA5C2E5" w14:textId="77777777" w:rsidR="00086E98" w:rsidRPr="001C31B2" w:rsidRDefault="00086E98" w:rsidP="00A728E7">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2B328171" w14:textId="533D12AB" w:rsidR="00086E98" w:rsidRPr="001C31B2" w:rsidRDefault="00086E98" w:rsidP="00A728E7">
            <w:pPr>
              <w:overflowPunct/>
              <w:autoSpaceDE/>
              <w:autoSpaceDN/>
              <w:adjustRightInd/>
              <w:spacing w:after="0"/>
              <w:jc w:val="right"/>
              <w:textAlignment w:val="auto"/>
              <w:rPr>
                <w:rFonts w:ascii="Arial" w:hAnsi="Arial"/>
                <w:b/>
                <w:noProof/>
                <w:sz w:val="28"/>
                <w:lang w:eastAsia="en-US"/>
              </w:rPr>
            </w:pPr>
            <w:r w:rsidRPr="001C31B2">
              <w:rPr>
                <w:rFonts w:ascii="Arial" w:hAnsi="Arial"/>
                <w:lang w:eastAsia="en-US"/>
              </w:rPr>
              <w:fldChar w:fldCharType="begin"/>
            </w:r>
            <w:r w:rsidRPr="001C31B2">
              <w:rPr>
                <w:rFonts w:ascii="Arial" w:hAnsi="Arial"/>
                <w:lang w:eastAsia="en-US"/>
              </w:rPr>
              <w:instrText xml:space="preserve"> DOCPROPERTY  Spec#  \* MERGEFORMAT </w:instrText>
            </w:r>
            <w:r w:rsidRPr="001C31B2">
              <w:rPr>
                <w:rFonts w:ascii="Arial" w:hAnsi="Arial"/>
                <w:lang w:eastAsia="en-US"/>
              </w:rPr>
              <w:fldChar w:fldCharType="separate"/>
            </w:r>
            <w:r>
              <w:rPr>
                <w:rFonts w:ascii="Arial" w:hAnsi="Arial"/>
                <w:b/>
                <w:noProof/>
                <w:sz w:val="28"/>
                <w:lang w:eastAsia="en-US"/>
              </w:rPr>
              <w:t>38.3</w:t>
            </w:r>
            <w:r w:rsidR="002F1E97">
              <w:rPr>
                <w:rFonts w:ascii="Arial" w:hAnsi="Arial"/>
                <w:b/>
                <w:noProof/>
                <w:sz w:val="28"/>
                <w:lang w:eastAsia="en-US"/>
              </w:rPr>
              <w:t>06</w:t>
            </w:r>
            <w:r w:rsidRPr="001C31B2">
              <w:rPr>
                <w:rFonts w:ascii="Arial" w:hAnsi="Arial"/>
                <w:b/>
                <w:noProof/>
                <w:sz w:val="28"/>
                <w:lang w:eastAsia="en-US"/>
              </w:rPr>
              <w:fldChar w:fldCharType="end"/>
            </w:r>
          </w:p>
        </w:tc>
        <w:tc>
          <w:tcPr>
            <w:tcW w:w="709" w:type="dxa"/>
          </w:tcPr>
          <w:p w14:paraId="4B9C9302" w14:textId="77777777" w:rsidR="00086E98" w:rsidRPr="001C31B2" w:rsidRDefault="00086E98" w:rsidP="00A728E7">
            <w:pPr>
              <w:overflowPunct/>
              <w:autoSpaceDE/>
              <w:autoSpaceDN/>
              <w:adjustRightInd/>
              <w:spacing w:after="0"/>
              <w:jc w:val="center"/>
              <w:textAlignment w:val="auto"/>
              <w:rPr>
                <w:rFonts w:ascii="Arial" w:hAnsi="Arial"/>
                <w:noProof/>
                <w:lang w:eastAsia="en-US"/>
              </w:rPr>
            </w:pPr>
            <w:r w:rsidRPr="001C31B2">
              <w:rPr>
                <w:rFonts w:ascii="Arial" w:hAnsi="Arial"/>
                <w:b/>
                <w:noProof/>
                <w:sz w:val="28"/>
                <w:lang w:eastAsia="en-US"/>
              </w:rPr>
              <w:t>CR</w:t>
            </w:r>
          </w:p>
        </w:tc>
        <w:tc>
          <w:tcPr>
            <w:tcW w:w="1276" w:type="dxa"/>
            <w:shd w:val="pct30" w:color="FFFF00" w:fill="auto"/>
          </w:tcPr>
          <w:p w14:paraId="50C08E17" w14:textId="673930CA" w:rsidR="00086E98" w:rsidRPr="000C4B66" w:rsidRDefault="000C4B66" w:rsidP="00A728E7">
            <w:pPr>
              <w:overflowPunct/>
              <w:autoSpaceDE/>
              <w:autoSpaceDN/>
              <w:adjustRightInd/>
              <w:spacing w:after="0"/>
              <w:textAlignment w:val="auto"/>
              <w:rPr>
                <w:rFonts w:ascii="Arial" w:eastAsiaTheme="minorEastAsia" w:hAnsi="Arial"/>
                <w:b/>
                <w:bCs/>
                <w:noProof/>
                <w:sz w:val="28"/>
                <w:szCs w:val="28"/>
              </w:rPr>
            </w:pPr>
            <w:r>
              <w:rPr>
                <w:rFonts w:ascii="Arial" w:eastAsiaTheme="minorEastAsia" w:hAnsi="Arial" w:hint="eastAsia"/>
                <w:b/>
                <w:bCs/>
                <w:noProof/>
                <w:sz w:val="28"/>
                <w:szCs w:val="28"/>
              </w:rPr>
              <w:t>1</w:t>
            </w:r>
            <w:r>
              <w:rPr>
                <w:rFonts w:ascii="Arial" w:eastAsiaTheme="minorEastAsia" w:hAnsi="Arial"/>
                <w:b/>
                <w:bCs/>
                <w:noProof/>
                <w:sz w:val="28"/>
                <w:szCs w:val="28"/>
              </w:rPr>
              <w:t>305</w:t>
            </w:r>
          </w:p>
        </w:tc>
        <w:tc>
          <w:tcPr>
            <w:tcW w:w="709" w:type="dxa"/>
          </w:tcPr>
          <w:p w14:paraId="0617E472" w14:textId="77777777" w:rsidR="00086E98" w:rsidRPr="001C31B2" w:rsidRDefault="00086E98" w:rsidP="00A728E7">
            <w:pPr>
              <w:tabs>
                <w:tab w:val="right" w:pos="625"/>
              </w:tabs>
              <w:overflowPunct/>
              <w:autoSpaceDE/>
              <w:autoSpaceDN/>
              <w:adjustRightInd/>
              <w:spacing w:after="0"/>
              <w:jc w:val="center"/>
              <w:textAlignment w:val="auto"/>
              <w:rPr>
                <w:rFonts w:ascii="Arial" w:hAnsi="Arial"/>
                <w:noProof/>
                <w:lang w:eastAsia="en-US"/>
              </w:rPr>
            </w:pPr>
            <w:r w:rsidRPr="001C31B2">
              <w:rPr>
                <w:rFonts w:ascii="Arial" w:hAnsi="Arial"/>
                <w:b/>
                <w:bCs/>
                <w:noProof/>
                <w:sz w:val="28"/>
                <w:lang w:eastAsia="en-US"/>
              </w:rPr>
              <w:t>rev</w:t>
            </w:r>
          </w:p>
        </w:tc>
        <w:tc>
          <w:tcPr>
            <w:tcW w:w="992" w:type="dxa"/>
            <w:shd w:val="pct30" w:color="FFFF00" w:fill="auto"/>
          </w:tcPr>
          <w:p w14:paraId="5DA3A5F4" w14:textId="673C16FD" w:rsidR="00086E98" w:rsidRPr="001C31B2" w:rsidRDefault="00086E98" w:rsidP="00A728E7">
            <w:pPr>
              <w:overflowPunct/>
              <w:autoSpaceDE/>
              <w:autoSpaceDN/>
              <w:adjustRightInd/>
              <w:spacing w:after="0"/>
              <w:jc w:val="center"/>
              <w:textAlignment w:val="auto"/>
              <w:rPr>
                <w:rFonts w:ascii="Arial" w:hAnsi="Arial"/>
                <w:b/>
                <w:noProof/>
                <w:lang w:eastAsia="en-US"/>
              </w:rPr>
            </w:pPr>
          </w:p>
        </w:tc>
        <w:tc>
          <w:tcPr>
            <w:tcW w:w="2410" w:type="dxa"/>
          </w:tcPr>
          <w:p w14:paraId="6A2278D9" w14:textId="77777777" w:rsidR="00086E98" w:rsidRPr="001C31B2" w:rsidRDefault="00086E98" w:rsidP="00A728E7">
            <w:pPr>
              <w:tabs>
                <w:tab w:val="right" w:pos="1825"/>
              </w:tabs>
              <w:overflowPunct/>
              <w:autoSpaceDE/>
              <w:autoSpaceDN/>
              <w:adjustRightInd/>
              <w:spacing w:after="0"/>
              <w:jc w:val="center"/>
              <w:textAlignment w:val="auto"/>
              <w:rPr>
                <w:rFonts w:ascii="Arial" w:hAnsi="Arial"/>
                <w:noProof/>
                <w:lang w:eastAsia="en-US"/>
              </w:rPr>
            </w:pPr>
            <w:r w:rsidRPr="001C31B2">
              <w:rPr>
                <w:rFonts w:ascii="Arial" w:hAnsi="Arial"/>
                <w:b/>
                <w:noProof/>
                <w:sz w:val="28"/>
                <w:szCs w:val="28"/>
                <w:lang w:eastAsia="en-US"/>
              </w:rPr>
              <w:t>Current version:</w:t>
            </w:r>
          </w:p>
        </w:tc>
        <w:tc>
          <w:tcPr>
            <w:tcW w:w="1701" w:type="dxa"/>
            <w:shd w:val="pct30" w:color="FFFF00" w:fill="auto"/>
          </w:tcPr>
          <w:p w14:paraId="47831CA9" w14:textId="1E68B0F7" w:rsidR="00086E98" w:rsidRPr="001C31B2" w:rsidRDefault="00086E98" w:rsidP="00A728E7">
            <w:pPr>
              <w:overflowPunct/>
              <w:autoSpaceDE/>
              <w:autoSpaceDN/>
              <w:adjustRightInd/>
              <w:spacing w:after="0"/>
              <w:jc w:val="center"/>
              <w:textAlignment w:val="auto"/>
              <w:rPr>
                <w:rFonts w:ascii="Arial" w:hAnsi="Arial"/>
                <w:noProof/>
                <w:sz w:val="28"/>
                <w:lang w:eastAsia="en-US"/>
              </w:rPr>
            </w:pPr>
            <w:r w:rsidRPr="001C31B2">
              <w:rPr>
                <w:rFonts w:ascii="Arial" w:hAnsi="Arial"/>
                <w:lang w:eastAsia="en-US"/>
              </w:rPr>
              <w:fldChar w:fldCharType="begin"/>
            </w:r>
            <w:r w:rsidRPr="001C31B2">
              <w:rPr>
                <w:rFonts w:ascii="Arial" w:hAnsi="Arial"/>
                <w:lang w:eastAsia="en-US"/>
              </w:rPr>
              <w:instrText xml:space="preserve"> DOCPROPERTY  Version  \* MERGEFORMAT </w:instrText>
            </w:r>
            <w:r w:rsidRPr="001C31B2">
              <w:rPr>
                <w:rFonts w:ascii="Arial" w:hAnsi="Arial"/>
                <w:lang w:eastAsia="en-US"/>
              </w:rPr>
              <w:fldChar w:fldCharType="separate"/>
            </w:r>
            <w:r>
              <w:rPr>
                <w:rFonts w:ascii="Arial" w:hAnsi="Arial"/>
                <w:b/>
                <w:noProof/>
                <w:sz w:val="28"/>
                <w:lang w:eastAsia="en-US"/>
              </w:rPr>
              <w:t>1</w:t>
            </w:r>
            <w:r w:rsidR="00E60BB5">
              <w:rPr>
                <w:rFonts w:ascii="Arial" w:hAnsi="Arial"/>
                <w:b/>
                <w:noProof/>
                <w:sz w:val="28"/>
                <w:lang w:eastAsia="en-US"/>
              </w:rPr>
              <w:t>8</w:t>
            </w:r>
            <w:r>
              <w:rPr>
                <w:rFonts w:ascii="Arial" w:hAnsi="Arial"/>
                <w:b/>
                <w:noProof/>
                <w:sz w:val="28"/>
                <w:lang w:eastAsia="en-US"/>
              </w:rPr>
              <w:t>.</w:t>
            </w:r>
            <w:r w:rsidR="00E60BB5">
              <w:rPr>
                <w:rFonts w:ascii="Arial" w:hAnsi="Arial"/>
                <w:b/>
                <w:noProof/>
                <w:sz w:val="28"/>
                <w:lang w:eastAsia="en-US"/>
              </w:rPr>
              <w:t>5</w:t>
            </w:r>
            <w:r>
              <w:rPr>
                <w:rFonts w:ascii="Arial" w:hAnsi="Arial"/>
                <w:b/>
                <w:noProof/>
                <w:sz w:val="28"/>
                <w:lang w:eastAsia="en-US"/>
              </w:rPr>
              <w:t>.0</w:t>
            </w:r>
            <w:r w:rsidRPr="001C31B2">
              <w:rPr>
                <w:rFonts w:ascii="Arial" w:hAnsi="Arial"/>
                <w:b/>
                <w:noProof/>
                <w:sz w:val="28"/>
                <w:lang w:eastAsia="en-US"/>
              </w:rPr>
              <w:fldChar w:fldCharType="end"/>
            </w:r>
          </w:p>
        </w:tc>
        <w:tc>
          <w:tcPr>
            <w:tcW w:w="143" w:type="dxa"/>
            <w:tcBorders>
              <w:right w:val="single" w:sz="4" w:space="0" w:color="auto"/>
            </w:tcBorders>
          </w:tcPr>
          <w:p w14:paraId="0BEF5497" w14:textId="77777777" w:rsidR="00086E98" w:rsidRPr="001C31B2" w:rsidRDefault="00086E98" w:rsidP="00A728E7">
            <w:pPr>
              <w:overflowPunct/>
              <w:autoSpaceDE/>
              <w:autoSpaceDN/>
              <w:adjustRightInd/>
              <w:spacing w:after="0"/>
              <w:textAlignment w:val="auto"/>
              <w:rPr>
                <w:rFonts w:ascii="Arial" w:hAnsi="Arial"/>
                <w:noProof/>
                <w:lang w:eastAsia="en-US"/>
              </w:rPr>
            </w:pPr>
          </w:p>
        </w:tc>
      </w:tr>
      <w:tr w:rsidR="00086E98" w:rsidRPr="001C31B2" w14:paraId="1F896D47" w14:textId="77777777" w:rsidTr="00A728E7">
        <w:tc>
          <w:tcPr>
            <w:tcW w:w="9641" w:type="dxa"/>
            <w:gridSpan w:val="9"/>
            <w:tcBorders>
              <w:left w:val="single" w:sz="4" w:space="0" w:color="auto"/>
              <w:right w:val="single" w:sz="4" w:space="0" w:color="auto"/>
            </w:tcBorders>
          </w:tcPr>
          <w:p w14:paraId="745943C2" w14:textId="77777777" w:rsidR="00086E98" w:rsidRPr="001C31B2" w:rsidRDefault="00086E98" w:rsidP="00A728E7">
            <w:pPr>
              <w:overflowPunct/>
              <w:autoSpaceDE/>
              <w:autoSpaceDN/>
              <w:adjustRightInd/>
              <w:spacing w:after="0"/>
              <w:textAlignment w:val="auto"/>
              <w:rPr>
                <w:rFonts w:ascii="Arial" w:hAnsi="Arial"/>
                <w:noProof/>
                <w:lang w:eastAsia="en-US"/>
              </w:rPr>
            </w:pPr>
          </w:p>
        </w:tc>
      </w:tr>
      <w:tr w:rsidR="00086E98" w:rsidRPr="001C31B2" w14:paraId="77C6B71C" w14:textId="77777777" w:rsidTr="00A728E7">
        <w:tc>
          <w:tcPr>
            <w:tcW w:w="9641" w:type="dxa"/>
            <w:gridSpan w:val="9"/>
            <w:tcBorders>
              <w:top w:val="single" w:sz="4" w:space="0" w:color="auto"/>
            </w:tcBorders>
          </w:tcPr>
          <w:p w14:paraId="763203BF" w14:textId="77777777" w:rsidR="00086E98" w:rsidRPr="001C31B2" w:rsidRDefault="00086E98" w:rsidP="00A728E7">
            <w:pPr>
              <w:overflowPunct/>
              <w:autoSpaceDE/>
              <w:autoSpaceDN/>
              <w:adjustRightInd/>
              <w:spacing w:after="0"/>
              <w:jc w:val="center"/>
              <w:textAlignment w:val="auto"/>
              <w:rPr>
                <w:rFonts w:ascii="Arial" w:hAnsi="Arial" w:cs="Arial"/>
                <w:i/>
                <w:noProof/>
                <w:lang w:eastAsia="en-US"/>
              </w:rPr>
            </w:pPr>
            <w:r w:rsidRPr="001C31B2">
              <w:rPr>
                <w:rFonts w:ascii="Arial" w:hAnsi="Arial" w:cs="Arial"/>
                <w:i/>
                <w:noProof/>
                <w:lang w:eastAsia="en-US"/>
              </w:rPr>
              <w:t xml:space="preserve">For </w:t>
            </w:r>
            <w:hyperlink r:id="rId8" w:anchor="_blank" w:history="1">
              <w:r w:rsidRPr="001C31B2">
                <w:rPr>
                  <w:rFonts w:ascii="Arial" w:hAnsi="Arial" w:cs="Arial"/>
                  <w:b/>
                  <w:i/>
                  <w:noProof/>
                  <w:color w:val="FF0000"/>
                  <w:u w:val="single"/>
                  <w:lang w:eastAsia="en-US"/>
                </w:rPr>
                <w:t>HE</w:t>
              </w:r>
              <w:bookmarkStart w:id="6" w:name="_Hlt497126619"/>
              <w:r w:rsidRPr="001C31B2">
                <w:rPr>
                  <w:rFonts w:ascii="Arial" w:hAnsi="Arial" w:cs="Arial"/>
                  <w:b/>
                  <w:i/>
                  <w:noProof/>
                  <w:color w:val="FF0000"/>
                  <w:u w:val="single"/>
                  <w:lang w:eastAsia="en-US"/>
                </w:rPr>
                <w:t>L</w:t>
              </w:r>
              <w:bookmarkEnd w:id="6"/>
              <w:r w:rsidRPr="001C31B2">
                <w:rPr>
                  <w:rFonts w:ascii="Arial" w:hAnsi="Arial" w:cs="Arial"/>
                  <w:b/>
                  <w:i/>
                  <w:noProof/>
                  <w:color w:val="FF0000"/>
                  <w:u w:val="single"/>
                  <w:lang w:eastAsia="en-US"/>
                </w:rPr>
                <w:t>P</w:t>
              </w:r>
            </w:hyperlink>
            <w:r w:rsidRPr="001C31B2">
              <w:rPr>
                <w:rFonts w:ascii="Arial" w:hAnsi="Arial" w:cs="Arial"/>
                <w:b/>
                <w:i/>
                <w:noProof/>
                <w:color w:val="FF0000"/>
                <w:lang w:eastAsia="en-US"/>
              </w:rPr>
              <w:t xml:space="preserve"> </w:t>
            </w:r>
            <w:r w:rsidRPr="001C31B2">
              <w:rPr>
                <w:rFonts w:ascii="Arial" w:hAnsi="Arial" w:cs="Arial"/>
                <w:i/>
                <w:noProof/>
                <w:lang w:eastAsia="en-US"/>
              </w:rPr>
              <w:t xml:space="preserve">on using this form: comprehensive instructions can be found at </w:t>
            </w:r>
            <w:r w:rsidRPr="001C31B2">
              <w:rPr>
                <w:rFonts w:ascii="Arial" w:hAnsi="Arial" w:cs="Arial"/>
                <w:i/>
                <w:noProof/>
                <w:lang w:eastAsia="en-US"/>
              </w:rPr>
              <w:br/>
            </w:r>
            <w:hyperlink r:id="rId9" w:history="1">
              <w:r w:rsidRPr="001C31B2">
                <w:rPr>
                  <w:rFonts w:ascii="Arial" w:hAnsi="Arial" w:cs="Arial"/>
                  <w:i/>
                  <w:noProof/>
                  <w:color w:val="0000FF"/>
                  <w:u w:val="single"/>
                  <w:lang w:eastAsia="en-US"/>
                </w:rPr>
                <w:t>http://www.3gpp.org/Change-Requests</w:t>
              </w:r>
            </w:hyperlink>
            <w:r w:rsidRPr="001C31B2">
              <w:rPr>
                <w:rFonts w:ascii="Arial" w:hAnsi="Arial" w:cs="Arial"/>
                <w:i/>
                <w:noProof/>
                <w:lang w:eastAsia="en-US"/>
              </w:rPr>
              <w:t>.</w:t>
            </w:r>
          </w:p>
        </w:tc>
      </w:tr>
      <w:tr w:rsidR="00086E98" w:rsidRPr="001C31B2" w14:paraId="4743097C" w14:textId="77777777" w:rsidTr="00A728E7">
        <w:tc>
          <w:tcPr>
            <w:tcW w:w="9641" w:type="dxa"/>
            <w:gridSpan w:val="9"/>
          </w:tcPr>
          <w:p w14:paraId="1D6BAFC6" w14:textId="77777777" w:rsidR="00086E98" w:rsidRPr="001C31B2" w:rsidRDefault="00086E98" w:rsidP="00A728E7">
            <w:pPr>
              <w:overflowPunct/>
              <w:autoSpaceDE/>
              <w:autoSpaceDN/>
              <w:adjustRightInd/>
              <w:spacing w:after="0"/>
              <w:textAlignment w:val="auto"/>
              <w:rPr>
                <w:rFonts w:ascii="Arial" w:hAnsi="Arial"/>
                <w:noProof/>
                <w:sz w:val="8"/>
                <w:szCs w:val="8"/>
                <w:lang w:eastAsia="en-US"/>
              </w:rPr>
            </w:pPr>
          </w:p>
        </w:tc>
      </w:tr>
    </w:tbl>
    <w:p w14:paraId="71CFA99E" w14:textId="77777777" w:rsidR="00086E98" w:rsidRPr="001C31B2" w:rsidRDefault="00086E98" w:rsidP="00086E98">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86E98" w:rsidRPr="001C31B2" w14:paraId="333DB336" w14:textId="77777777" w:rsidTr="00A728E7">
        <w:tc>
          <w:tcPr>
            <w:tcW w:w="2835" w:type="dxa"/>
          </w:tcPr>
          <w:p w14:paraId="46AB0EDB" w14:textId="77777777" w:rsidR="00086E98" w:rsidRPr="001C31B2" w:rsidRDefault="00086E98" w:rsidP="00A728E7">
            <w:pPr>
              <w:tabs>
                <w:tab w:val="right" w:pos="2751"/>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Proposed change affects:</w:t>
            </w:r>
          </w:p>
        </w:tc>
        <w:tc>
          <w:tcPr>
            <w:tcW w:w="1418" w:type="dxa"/>
          </w:tcPr>
          <w:p w14:paraId="2B65B629" w14:textId="77777777" w:rsidR="00086E98" w:rsidRPr="001C31B2" w:rsidRDefault="00086E98" w:rsidP="00A728E7">
            <w:pPr>
              <w:overflowPunct/>
              <w:autoSpaceDE/>
              <w:autoSpaceDN/>
              <w:adjustRightInd/>
              <w:spacing w:after="0"/>
              <w:jc w:val="right"/>
              <w:textAlignment w:val="auto"/>
              <w:rPr>
                <w:rFonts w:ascii="Arial" w:hAnsi="Arial"/>
                <w:noProof/>
                <w:lang w:eastAsia="en-US"/>
              </w:rPr>
            </w:pPr>
            <w:r w:rsidRPr="001C31B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0A0B1F" w14:textId="77777777" w:rsidR="00086E98" w:rsidRPr="001C31B2" w:rsidRDefault="00086E98" w:rsidP="00A728E7">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3459A85D" w14:textId="77777777" w:rsidR="00086E98" w:rsidRPr="001C31B2" w:rsidRDefault="00086E98" w:rsidP="00A728E7">
            <w:pPr>
              <w:overflowPunct/>
              <w:autoSpaceDE/>
              <w:autoSpaceDN/>
              <w:adjustRightInd/>
              <w:spacing w:after="0"/>
              <w:jc w:val="right"/>
              <w:textAlignment w:val="auto"/>
              <w:rPr>
                <w:rFonts w:ascii="Arial" w:hAnsi="Arial"/>
                <w:noProof/>
                <w:u w:val="single"/>
                <w:lang w:eastAsia="en-US"/>
              </w:rPr>
            </w:pPr>
            <w:r w:rsidRPr="001C31B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9CB440" w14:textId="77777777" w:rsidR="00086E98" w:rsidRPr="001C31B2" w:rsidRDefault="00086E98" w:rsidP="00A728E7">
            <w:pPr>
              <w:overflowPunct/>
              <w:autoSpaceDE/>
              <w:autoSpaceDN/>
              <w:adjustRightInd/>
              <w:spacing w:after="0"/>
              <w:textAlignment w:val="auto"/>
              <w:rPr>
                <w:rFonts w:ascii="Arial" w:hAnsi="Arial"/>
                <w:b/>
                <w:caps/>
                <w:noProof/>
                <w:lang w:eastAsia="en-US"/>
              </w:rPr>
            </w:pPr>
            <w:r>
              <w:rPr>
                <w:rFonts w:ascii="Arial" w:hAnsi="Arial"/>
                <w:b/>
                <w:caps/>
                <w:noProof/>
                <w:lang w:eastAsia="en-US"/>
              </w:rPr>
              <w:t>x</w:t>
            </w:r>
          </w:p>
        </w:tc>
        <w:tc>
          <w:tcPr>
            <w:tcW w:w="2126" w:type="dxa"/>
          </w:tcPr>
          <w:p w14:paraId="0CBBEB7F" w14:textId="77777777" w:rsidR="00086E98" w:rsidRPr="001C31B2" w:rsidRDefault="00086E98" w:rsidP="00A728E7">
            <w:pPr>
              <w:overflowPunct/>
              <w:autoSpaceDE/>
              <w:autoSpaceDN/>
              <w:adjustRightInd/>
              <w:spacing w:after="0"/>
              <w:jc w:val="right"/>
              <w:textAlignment w:val="auto"/>
              <w:rPr>
                <w:rFonts w:ascii="Arial" w:hAnsi="Arial"/>
                <w:noProof/>
                <w:u w:val="single"/>
                <w:lang w:eastAsia="en-US"/>
              </w:rPr>
            </w:pPr>
            <w:r w:rsidRPr="001C31B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461E83" w14:textId="77777777" w:rsidR="00086E98" w:rsidRPr="001C31B2" w:rsidRDefault="00086E98" w:rsidP="00A728E7">
            <w:pPr>
              <w:overflowPunct/>
              <w:autoSpaceDE/>
              <w:autoSpaceDN/>
              <w:adjustRightInd/>
              <w:spacing w:after="0"/>
              <w:jc w:val="center"/>
              <w:textAlignment w:val="auto"/>
              <w:rPr>
                <w:rFonts w:ascii="Arial" w:hAnsi="Arial"/>
                <w:b/>
                <w:caps/>
                <w:noProof/>
                <w:lang w:eastAsia="en-US"/>
              </w:rPr>
            </w:pPr>
          </w:p>
        </w:tc>
        <w:tc>
          <w:tcPr>
            <w:tcW w:w="1418" w:type="dxa"/>
            <w:tcBorders>
              <w:left w:val="nil"/>
            </w:tcBorders>
          </w:tcPr>
          <w:p w14:paraId="3D0D43FC" w14:textId="77777777" w:rsidR="00086E98" w:rsidRPr="001C31B2" w:rsidRDefault="00086E98" w:rsidP="00A728E7">
            <w:pPr>
              <w:overflowPunct/>
              <w:autoSpaceDE/>
              <w:autoSpaceDN/>
              <w:adjustRightInd/>
              <w:spacing w:after="0"/>
              <w:jc w:val="right"/>
              <w:textAlignment w:val="auto"/>
              <w:rPr>
                <w:rFonts w:ascii="Arial" w:hAnsi="Arial"/>
                <w:noProof/>
                <w:lang w:eastAsia="en-US"/>
              </w:rPr>
            </w:pPr>
            <w:r w:rsidRPr="001C31B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F5DD75" w14:textId="78E61214" w:rsidR="00086E98" w:rsidRPr="001C31B2" w:rsidRDefault="00086E98" w:rsidP="00A728E7">
            <w:pPr>
              <w:overflowPunct/>
              <w:autoSpaceDE/>
              <w:autoSpaceDN/>
              <w:adjustRightInd/>
              <w:spacing w:after="0"/>
              <w:jc w:val="center"/>
              <w:textAlignment w:val="auto"/>
              <w:rPr>
                <w:rFonts w:ascii="Arial" w:hAnsi="Arial"/>
                <w:b/>
                <w:bCs/>
                <w:caps/>
                <w:noProof/>
                <w:lang w:eastAsia="en-US"/>
              </w:rPr>
            </w:pPr>
          </w:p>
        </w:tc>
      </w:tr>
    </w:tbl>
    <w:p w14:paraId="6110F30F" w14:textId="77777777" w:rsidR="00086E98" w:rsidRPr="001C31B2" w:rsidRDefault="00086E98" w:rsidP="00086E98">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86E98" w:rsidRPr="001C31B2" w14:paraId="3813399C" w14:textId="77777777" w:rsidTr="00A728E7">
        <w:tc>
          <w:tcPr>
            <w:tcW w:w="9640" w:type="dxa"/>
            <w:gridSpan w:val="11"/>
          </w:tcPr>
          <w:p w14:paraId="62497B7C" w14:textId="77777777" w:rsidR="00086E98" w:rsidRPr="001C31B2" w:rsidRDefault="00086E98" w:rsidP="00A728E7">
            <w:pPr>
              <w:overflowPunct/>
              <w:autoSpaceDE/>
              <w:autoSpaceDN/>
              <w:adjustRightInd/>
              <w:spacing w:after="0"/>
              <w:textAlignment w:val="auto"/>
              <w:rPr>
                <w:rFonts w:ascii="Arial" w:hAnsi="Arial"/>
                <w:noProof/>
                <w:sz w:val="8"/>
                <w:szCs w:val="8"/>
                <w:lang w:eastAsia="en-US"/>
              </w:rPr>
            </w:pPr>
          </w:p>
        </w:tc>
      </w:tr>
      <w:tr w:rsidR="00086E98" w:rsidRPr="001C31B2" w14:paraId="684B140E" w14:textId="77777777" w:rsidTr="00A728E7">
        <w:tc>
          <w:tcPr>
            <w:tcW w:w="1843" w:type="dxa"/>
            <w:tcBorders>
              <w:top w:val="single" w:sz="4" w:space="0" w:color="auto"/>
              <w:left w:val="single" w:sz="4" w:space="0" w:color="auto"/>
            </w:tcBorders>
          </w:tcPr>
          <w:p w14:paraId="5495EF49" w14:textId="77777777" w:rsidR="00086E98" w:rsidRPr="001C31B2" w:rsidRDefault="00086E98" w:rsidP="00A728E7">
            <w:pPr>
              <w:tabs>
                <w:tab w:val="right" w:pos="1759"/>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Title:</w:t>
            </w:r>
            <w:r w:rsidRPr="001C31B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709A6A7" w14:textId="3BCF3E4A" w:rsidR="00086E98" w:rsidRPr="001C31B2" w:rsidRDefault="00B96885" w:rsidP="00A728E7">
            <w:pPr>
              <w:overflowPunct/>
              <w:autoSpaceDE/>
              <w:autoSpaceDN/>
              <w:adjustRightInd/>
              <w:spacing w:after="0"/>
              <w:ind w:left="100"/>
              <w:textAlignment w:val="auto"/>
              <w:rPr>
                <w:rFonts w:ascii="Arial" w:hAnsi="Arial"/>
                <w:noProof/>
                <w:lang w:eastAsia="en-US"/>
              </w:rPr>
            </w:pPr>
            <w:r w:rsidRPr="00B96885">
              <w:rPr>
                <w:rFonts w:ascii="Arial" w:hAnsi="Arial"/>
                <w:noProof/>
                <w:lang w:eastAsia="en-US"/>
              </w:rPr>
              <w:t>Clarification on not support DCP for NTN</w:t>
            </w:r>
          </w:p>
        </w:tc>
      </w:tr>
      <w:tr w:rsidR="00086E98" w:rsidRPr="001C31B2" w14:paraId="7CE61C8F" w14:textId="77777777" w:rsidTr="00A728E7">
        <w:tc>
          <w:tcPr>
            <w:tcW w:w="1843" w:type="dxa"/>
            <w:tcBorders>
              <w:left w:val="single" w:sz="4" w:space="0" w:color="auto"/>
            </w:tcBorders>
          </w:tcPr>
          <w:p w14:paraId="234D508D" w14:textId="77777777" w:rsidR="00086E98" w:rsidRPr="001C31B2" w:rsidRDefault="00086E98" w:rsidP="00A728E7">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6818078A" w14:textId="77777777" w:rsidR="00086E98" w:rsidRPr="001C31B2" w:rsidRDefault="00086E98" w:rsidP="00A728E7">
            <w:pPr>
              <w:overflowPunct/>
              <w:autoSpaceDE/>
              <w:autoSpaceDN/>
              <w:adjustRightInd/>
              <w:spacing w:after="0"/>
              <w:textAlignment w:val="auto"/>
              <w:rPr>
                <w:rFonts w:ascii="Arial" w:hAnsi="Arial"/>
                <w:noProof/>
                <w:sz w:val="8"/>
                <w:szCs w:val="8"/>
                <w:lang w:eastAsia="en-US"/>
              </w:rPr>
            </w:pPr>
          </w:p>
        </w:tc>
      </w:tr>
      <w:tr w:rsidR="00086E98" w:rsidRPr="001C31B2" w14:paraId="7AE6FC28" w14:textId="77777777" w:rsidTr="00A728E7">
        <w:tc>
          <w:tcPr>
            <w:tcW w:w="1843" w:type="dxa"/>
            <w:tcBorders>
              <w:left w:val="single" w:sz="4" w:space="0" w:color="auto"/>
            </w:tcBorders>
          </w:tcPr>
          <w:p w14:paraId="22E29B94" w14:textId="77777777" w:rsidR="00086E98" w:rsidRPr="001C31B2" w:rsidRDefault="00086E98" w:rsidP="00A728E7">
            <w:pPr>
              <w:tabs>
                <w:tab w:val="right" w:pos="1759"/>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Source to WG:</w:t>
            </w:r>
          </w:p>
        </w:tc>
        <w:tc>
          <w:tcPr>
            <w:tcW w:w="7797" w:type="dxa"/>
            <w:gridSpan w:val="10"/>
            <w:tcBorders>
              <w:right w:val="single" w:sz="4" w:space="0" w:color="auto"/>
            </w:tcBorders>
            <w:shd w:val="pct30" w:color="FFFF00" w:fill="auto"/>
          </w:tcPr>
          <w:p w14:paraId="6A773988" w14:textId="1B3E50E9" w:rsidR="00086E98" w:rsidRPr="001C31B2" w:rsidRDefault="003D56BC" w:rsidP="00A728E7">
            <w:pPr>
              <w:overflowPunct/>
              <w:autoSpaceDE/>
              <w:autoSpaceDN/>
              <w:adjustRightInd/>
              <w:spacing w:after="0"/>
              <w:ind w:left="100"/>
              <w:textAlignment w:val="auto"/>
              <w:rPr>
                <w:rFonts w:ascii="Arial" w:hAnsi="Arial"/>
                <w:lang w:eastAsia="en-US"/>
              </w:rPr>
            </w:pPr>
            <w:r>
              <w:rPr>
                <w:rFonts w:ascii="Arial" w:hAnsi="Arial"/>
                <w:lang w:eastAsia="en-US"/>
              </w:rPr>
              <w:t>Xiaomi</w:t>
            </w:r>
          </w:p>
        </w:tc>
      </w:tr>
      <w:tr w:rsidR="00086E98" w:rsidRPr="001C31B2" w14:paraId="2CB6D4F1" w14:textId="77777777" w:rsidTr="00A728E7">
        <w:tc>
          <w:tcPr>
            <w:tcW w:w="1843" w:type="dxa"/>
            <w:tcBorders>
              <w:left w:val="single" w:sz="4" w:space="0" w:color="auto"/>
            </w:tcBorders>
          </w:tcPr>
          <w:p w14:paraId="0A647E00" w14:textId="77777777" w:rsidR="00086E98" w:rsidRPr="001C31B2" w:rsidRDefault="00086E98" w:rsidP="00A728E7">
            <w:pPr>
              <w:tabs>
                <w:tab w:val="right" w:pos="1759"/>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Source to TSG:</w:t>
            </w:r>
          </w:p>
        </w:tc>
        <w:tc>
          <w:tcPr>
            <w:tcW w:w="7797" w:type="dxa"/>
            <w:gridSpan w:val="10"/>
            <w:tcBorders>
              <w:right w:val="single" w:sz="4" w:space="0" w:color="auto"/>
            </w:tcBorders>
            <w:shd w:val="pct30" w:color="FFFF00" w:fill="auto"/>
          </w:tcPr>
          <w:p w14:paraId="4C427607" w14:textId="77777777" w:rsidR="00086E98" w:rsidRPr="001C31B2" w:rsidRDefault="00086E98" w:rsidP="00A728E7">
            <w:pPr>
              <w:overflowPunct/>
              <w:autoSpaceDE/>
              <w:autoSpaceDN/>
              <w:adjustRightInd/>
              <w:spacing w:after="0"/>
              <w:ind w:left="100"/>
              <w:textAlignment w:val="auto"/>
              <w:rPr>
                <w:rFonts w:ascii="Arial" w:hAnsi="Arial"/>
                <w:noProof/>
                <w:lang w:eastAsia="en-US"/>
              </w:rPr>
            </w:pPr>
            <w:r>
              <w:rPr>
                <w:rFonts w:ascii="Arial" w:hAnsi="Arial"/>
                <w:noProof/>
                <w:lang w:eastAsia="en-US"/>
              </w:rPr>
              <w:t>R2</w:t>
            </w:r>
          </w:p>
        </w:tc>
      </w:tr>
      <w:tr w:rsidR="00086E98" w:rsidRPr="001C31B2" w14:paraId="4CD2DE7A" w14:textId="77777777" w:rsidTr="00A728E7">
        <w:tc>
          <w:tcPr>
            <w:tcW w:w="1843" w:type="dxa"/>
            <w:tcBorders>
              <w:left w:val="single" w:sz="4" w:space="0" w:color="auto"/>
            </w:tcBorders>
          </w:tcPr>
          <w:p w14:paraId="7D13F8B0" w14:textId="77777777" w:rsidR="00086E98" w:rsidRPr="001C31B2" w:rsidRDefault="00086E98" w:rsidP="00A728E7">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023881A9" w14:textId="77777777" w:rsidR="00086E98" w:rsidRPr="001C31B2" w:rsidRDefault="00086E98" w:rsidP="00A728E7">
            <w:pPr>
              <w:overflowPunct/>
              <w:autoSpaceDE/>
              <w:autoSpaceDN/>
              <w:adjustRightInd/>
              <w:spacing w:after="0"/>
              <w:textAlignment w:val="auto"/>
              <w:rPr>
                <w:rFonts w:ascii="Arial" w:hAnsi="Arial"/>
                <w:noProof/>
                <w:sz w:val="8"/>
                <w:szCs w:val="8"/>
                <w:lang w:eastAsia="en-US"/>
              </w:rPr>
            </w:pPr>
          </w:p>
        </w:tc>
      </w:tr>
      <w:tr w:rsidR="00086E98" w:rsidRPr="001C31B2" w14:paraId="717D73EC" w14:textId="77777777" w:rsidTr="00A728E7">
        <w:tc>
          <w:tcPr>
            <w:tcW w:w="1843" w:type="dxa"/>
            <w:tcBorders>
              <w:left w:val="single" w:sz="4" w:space="0" w:color="auto"/>
            </w:tcBorders>
          </w:tcPr>
          <w:p w14:paraId="50ADBCFF" w14:textId="77777777" w:rsidR="00086E98" w:rsidRPr="001C31B2" w:rsidRDefault="00086E98" w:rsidP="00A728E7">
            <w:pPr>
              <w:tabs>
                <w:tab w:val="right" w:pos="1759"/>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Work item code:</w:t>
            </w:r>
          </w:p>
        </w:tc>
        <w:tc>
          <w:tcPr>
            <w:tcW w:w="3686" w:type="dxa"/>
            <w:gridSpan w:val="5"/>
            <w:shd w:val="pct30" w:color="FFFF00" w:fill="auto"/>
          </w:tcPr>
          <w:p w14:paraId="343868D7" w14:textId="40307C91" w:rsidR="00086E98" w:rsidRPr="001C31B2" w:rsidRDefault="007C77A4" w:rsidP="00A728E7">
            <w:pPr>
              <w:overflowPunct/>
              <w:autoSpaceDE/>
              <w:autoSpaceDN/>
              <w:adjustRightInd/>
              <w:spacing w:after="0"/>
              <w:ind w:left="100"/>
              <w:textAlignment w:val="auto"/>
              <w:rPr>
                <w:rFonts w:ascii="Arial" w:hAnsi="Arial"/>
                <w:noProof/>
                <w:lang w:eastAsia="en-US"/>
              </w:rPr>
            </w:pPr>
            <w:r w:rsidRPr="007C77A4">
              <w:rPr>
                <w:rFonts w:ascii="Arial" w:hAnsi="Arial"/>
                <w:lang w:eastAsia="en-US"/>
              </w:rPr>
              <w:t>NR_NTN_solutions-Core</w:t>
            </w:r>
          </w:p>
        </w:tc>
        <w:tc>
          <w:tcPr>
            <w:tcW w:w="567" w:type="dxa"/>
            <w:tcBorders>
              <w:left w:val="nil"/>
            </w:tcBorders>
          </w:tcPr>
          <w:p w14:paraId="731AD0A7" w14:textId="77777777" w:rsidR="00086E98" w:rsidRPr="001C31B2" w:rsidRDefault="00086E98" w:rsidP="00A728E7">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66C37A9F" w14:textId="77777777" w:rsidR="00086E98" w:rsidRPr="001C31B2" w:rsidRDefault="00086E98" w:rsidP="00A728E7">
            <w:pPr>
              <w:overflowPunct/>
              <w:autoSpaceDE/>
              <w:autoSpaceDN/>
              <w:adjustRightInd/>
              <w:spacing w:after="0"/>
              <w:jc w:val="right"/>
              <w:textAlignment w:val="auto"/>
              <w:rPr>
                <w:rFonts w:ascii="Arial" w:hAnsi="Arial"/>
                <w:noProof/>
                <w:lang w:eastAsia="en-US"/>
              </w:rPr>
            </w:pPr>
            <w:r w:rsidRPr="001C31B2">
              <w:rPr>
                <w:rFonts w:ascii="Arial" w:hAnsi="Arial"/>
                <w:b/>
                <w:i/>
                <w:noProof/>
                <w:lang w:eastAsia="en-US"/>
              </w:rPr>
              <w:t>Date:</w:t>
            </w:r>
          </w:p>
        </w:tc>
        <w:tc>
          <w:tcPr>
            <w:tcW w:w="2127" w:type="dxa"/>
            <w:tcBorders>
              <w:right w:val="single" w:sz="4" w:space="0" w:color="auto"/>
            </w:tcBorders>
            <w:shd w:val="pct30" w:color="FFFF00" w:fill="auto"/>
          </w:tcPr>
          <w:p w14:paraId="74440B96" w14:textId="31809AD6" w:rsidR="00086E98" w:rsidRPr="001C31B2" w:rsidRDefault="00086E98" w:rsidP="00A728E7">
            <w:pPr>
              <w:overflowPunct/>
              <w:autoSpaceDE/>
              <w:autoSpaceDN/>
              <w:adjustRightInd/>
              <w:spacing w:after="0"/>
              <w:ind w:left="100"/>
              <w:textAlignment w:val="auto"/>
              <w:rPr>
                <w:rFonts w:ascii="Arial" w:hAnsi="Arial"/>
                <w:noProof/>
                <w:lang w:eastAsia="en-US"/>
              </w:rPr>
            </w:pPr>
            <w:r>
              <w:rPr>
                <w:rFonts w:ascii="Arial" w:hAnsi="Arial"/>
                <w:lang w:eastAsia="en-US"/>
              </w:rPr>
              <w:t>202</w:t>
            </w:r>
            <w:r w:rsidR="00440E5D">
              <w:rPr>
                <w:rFonts w:ascii="Arial" w:hAnsi="Arial"/>
                <w:lang w:eastAsia="en-US"/>
              </w:rPr>
              <w:t>5</w:t>
            </w:r>
            <w:r>
              <w:rPr>
                <w:rFonts w:ascii="Arial" w:hAnsi="Arial"/>
                <w:lang w:eastAsia="en-US"/>
              </w:rPr>
              <w:t>-</w:t>
            </w:r>
            <w:r w:rsidR="00440E5D">
              <w:rPr>
                <w:rFonts w:ascii="Arial" w:hAnsi="Arial"/>
                <w:lang w:eastAsia="en-US"/>
              </w:rPr>
              <w:t>0</w:t>
            </w:r>
            <w:r w:rsidR="00825697">
              <w:rPr>
                <w:rFonts w:ascii="Arial" w:hAnsi="Arial"/>
                <w:lang w:eastAsia="en-US"/>
              </w:rPr>
              <w:t>5</w:t>
            </w:r>
            <w:r>
              <w:rPr>
                <w:rFonts w:ascii="Arial" w:hAnsi="Arial"/>
                <w:lang w:eastAsia="en-US"/>
              </w:rPr>
              <w:t>-</w:t>
            </w:r>
            <w:r w:rsidR="00825697">
              <w:rPr>
                <w:rFonts w:ascii="Arial" w:hAnsi="Arial"/>
                <w:lang w:eastAsia="en-US"/>
              </w:rPr>
              <w:t>17</w:t>
            </w:r>
          </w:p>
        </w:tc>
      </w:tr>
      <w:tr w:rsidR="00086E98" w:rsidRPr="001C31B2" w14:paraId="5AEA6C32" w14:textId="77777777" w:rsidTr="00A728E7">
        <w:tc>
          <w:tcPr>
            <w:tcW w:w="1843" w:type="dxa"/>
            <w:tcBorders>
              <w:left w:val="single" w:sz="4" w:space="0" w:color="auto"/>
            </w:tcBorders>
          </w:tcPr>
          <w:p w14:paraId="74D51D71" w14:textId="77777777" w:rsidR="00086E98" w:rsidRPr="001C31B2" w:rsidRDefault="00086E98" w:rsidP="00A728E7">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2ED769DE" w14:textId="77777777" w:rsidR="00086E98" w:rsidRPr="001C31B2" w:rsidRDefault="00086E98" w:rsidP="00A728E7">
            <w:pPr>
              <w:overflowPunct/>
              <w:autoSpaceDE/>
              <w:autoSpaceDN/>
              <w:adjustRightInd/>
              <w:spacing w:after="0"/>
              <w:textAlignment w:val="auto"/>
              <w:rPr>
                <w:rFonts w:ascii="Arial" w:hAnsi="Arial"/>
                <w:noProof/>
                <w:sz w:val="8"/>
                <w:szCs w:val="8"/>
                <w:lang w:eastAsia="en-US"/>
              </w:rPr>
            </w:pPr>
          </w:p>
        </w:tc>
        <w:tc>
          <w:tcPr>
            <w:tcW w:w="2267" w:type="dxa"/>
            <w:gridSpan w:val="2"/>
          </w:tcPr>
          <w:p w14:paraId="19054031" w14:textId="77777777" w:rsidR="00086E98" w:rsidRPr="001C31B2" w:rsidRDefault="00086E98" w:rsidP="00A728E7">
            <w:pPr>
              <w:overflowPunct/>
              <w:autoSpaceDE/>
              <w:autoSpaceDN/>
              <w:adjustRightInd/>
              <w:spacing w:after="0"/>
              <w:textAlignment w:val="auto"/>
              <w:rPr>
                <w:rFonts w:ascii="Arial" w:hAnsi="Arial"/>
                <w:noProof/>
                <w:sz w:val="8"/>
                <w:szCs w:val="8"/>
                <w:lang w:eastAsia="en-US"/>
              </w:rPr>
            </w:pPr>
          </w:p>
        </w:tc>
        <w:tc>
          <w:tcPr>
            <w:tcW w:w="1417" w:type="dxa"/>
            <w:gridSpan w:val="3"/>
          </w:tcPr>
          <w:p w14:paraId="797C69C5" w14:textId="77777777" w:rsidR="00086E98" w:rsidRPr="001C31B2" w:rsidRDefault="00086E98" w:rsidP="00A728E7">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34F29FD5" w14:textId="77777777" w:rsidR="00086E98" w:rsidRPr="001C31B2" w:rsidRDefault="00086E98" w:rsidP="00A728E7">
            <w:pPr>
              <w:overflowPunct/>
              <w:autoSpaceDE/>
              <w:autoSpaceDN/>
              <w:adjustRightInd/>
              <w:spacing w:after="0"/>
              <w:textAlignment w:val="auto"/>
              <w:rPr>
                <w:rFonts w:ascii="Arial" w:hAnsi="Arial"/>
                <w:noProof/>
                <w:sz w:val="8"/>
                <w:szCs w:val="8"/>
                <w:lang w:eastAsia="en-US"/>
              </w:rPr>
            </w:pPr>
          </w:p>
        </w:tc>
      </w:tr>
      <w:tr w:rsidR="00086E98" w:rsidRPr="001C31B2" w14:paraId="21C4B5EA" w14:textId="77777777" w:rsidTr="00A728E7">
        <w:trPr>
          <w:cantSplit/>
        </w:trPr>
        <w:tc>
          <w:tcPr>
            <w:tcW w:w="1843" w:type="dxa"/>
            <w:tcBorders>
              <w:left w:val="single" w:sz="4" w:space="0" w:color="auto"/>
            </w:tcBorders>
          </w:tcPr>
          <w:p w14:paraId="6E458E62" w14:textId="77777777" w:rsidR="00086E98" w:rsidRPr="001C31B2" w:rsidRDefault="00086E98" w:rsidP="00A728E7">
            <w:pPr>
              <w:tabs>
                <w:tab w:val="right" w:pos="1759"/>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Category:</w:t>
            </w:r>
          </w:p>
        </w:tc>
        <w:tc>
          <w:tcPr>
            <w:tcW w:w="851" w:type="dxa"/>
            <w:shd w:val="pct30" w:color="FFFF00" w:fill="auto"/>
          </w:tcPr>
          <w:p w14:paraId="7D7425BB" w14:textId="6AE6FD04" w:rsidR="00086E98" w:rsidRPr="001C31B2" w:rsidRDefault="005922B4" w:rsidP="00A728E7">
            <w:pPr>
              <w:overflowPunct/>
              <w:autoSpaceDE/>
              <w:autoSpaceDN/>
              <w:adjustRightInd/>
              <w:spacing w:after="0"/>
              <w:ind w:left="100" w:right="-609"/>
              <w:textAlignment w:val="auto"/>
              <w:rPr>
                <w:rFonts w:ascii="Arial" w:hAnsi="Arial"/>
                <w:b/>
                <w:noProof/>
                <w:lang w:eastAsia="en-US"/>
              </w:rPr>
            </w:pPr>
            <w:r>
              <w:rPr>
                <w:rFonts w:ascii="Arial" w:hAnsi="Arial"/>
                <w:lang w:eastAsia="en-US"/>
              </w:rPr>
              <w:t>A</w:t>
            </w:r>
          </w:p>
        </w:tc>
        <w:tc>
          <w:tcPr>
            <w:tcW w:w="3402" w:type="dxa"/>
            <w:gridSpan w:val="5"/>
            <w:tcBorders>
              <w:left w:val="nil"/>
            </w:tcBorders>
          </w:tcPr>
          <w:p w14:paraId="6BD878EF" w14:textId="77777777" w:rsidR="00086E98" w:rsidRPr="001C31B2" w:rsidRDefault="00086E98" w:rsidP="00A728E7">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6AA4485B" w14:textId="77777777" w:rsidR="00086E98" w:rsidRPr="001C31B2" w:rsidRDefault="00086E98" w:rsidP="00A728E7">
            <w:pPr>
              <w:overflowPunct/>
              <w:autoSpaceDE/>
              <w:autoSpaceDN/>
              <w:adjustRightInd/>
              <w:spacing w:after="0"/>
              <w:jc w:val="right"/>
              <w:textAlignment w:val="auto"/>
              <w:rPr>
                <w:rFonts w:ascii="Arial" w:hAnsi="Arial"/>
                <w:b/>
                <w:i/>
                <w:noProof/>
                <w:lang w:eastAsia="en-US"/>
              </w:rPr>
            </w:pPr>
            <w:r w:rsidRPr="001C31B2">
              <w:rPr>
                <w:rFonts w:ascii="Arial" w:hAnsi="Arial"/>
                <w:b/>
                <w:i/>
                <w:noProof/>
                <w:lang w:eastAsia="en-US"/>
              </w:rPr>
              <w:t>Release:</w:t>
            </w:r>
          </w:p>
        </w:tc>
        <w:tc>
          <w:tcPr>
            <w:tcW w:w="2127" w:type="dxa"/>
            <w:tcBorders>
              <w:right w:val="single" w:sz="4" w:space="0" w:color="auto"/>
            </w:tcBorders>
            <w:shd w:val="pct30" w:color="FFFF00" w:fill="auto"/>
          </w:tcPr>
          <w:p w14:paraId="3B78BBAD" w14:textId="2BADBE57" w:rsidR="00086E98" w:rsidRPr="001C31B2" w:rsidRDefault="00086E98" w:rsidP="00A728E7">
            <w:pPr>
              <w:overflowPunct/>
              <w:autoSpaceDE/>
              <w:autoSpaceDN/>
              <w:adjustRightInd/>
              <w:spacing w:after="0"/>
              <w:ind w:left="100"/>
              <w:textAlignment w:val="auto"/>
              <w:rPr>
                <w:rFonts w:ascii="Arial" w:hAnsi="Arial"/>
                <w:noProof/>
                <w:lang w:eastAsia="en-US"/>
              </w:rPr>
            </w:pPr>
            <w:r>
              <w:rPr>
                <w:rFonts w:ascii="Arial" w:hAnsi="Arial"/>
                <w:lang w:eastAsia="en-US"/>
              </w:rPr>
              <w:t>Rel-1</w:t>
            </w:r>
            <w:r w:rsidR="005922B4">
              <w:rPr>
                <w:rFonts w:ascii="Arial" w:hAnsi="Arial"/>
                <w:lang w:eastAsia="en-US"/>
              </w:rPr>
              <w:t>8</w:t>
            </w:r>
          </w:p>
        </w:tc>
      </w:tr>
      <w:tr w:rsidR="00086E98" w:rsidRPr="001C31B2" w14:paraId="1CB831AA" w14:textId="77777777" w:rsidTr="00A728E7">
        <w:tc>
          <w:tcPr>
            <w:tcW w:w="1843" w:type="dxa"/>
            <w:tcBorders>
              <w:left w:val="single" w:sz="4" w:space="0" w:color="auto"/>
              <w:bottom w:val="single" w:sz="4" w:space="0" w:color="auto"/>
            </w:tcBorders>
          </w:tcPr>
          <w:p w14:paraId="12839239" w14:textId="77777777" w:rsidR="00086E98" w:rsidRPr="001C31B2" w:rsidRDefault="00086E98" w:rsidP="00A728E7">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5C8D61BB" w14:textId="77777777" w:rsidR="00086E98" w:rsidRPr="001C31B2" w:rsidRDefault="00086E98" w:rsidP="00A728E7">
            <w:pPr>
              <w:overflowPunct/>
              <w:autoSpaceDE/>
              <w:autoSpaceDN/>
              <w:adjustRightInd/>
              <w:spacing w:after="0"/>
              <w:ind w:left="383" w:hanging="383"/>
              <w:textAlignment w:val="auto"/>
              <w:rPr>
                <w:rFonts w:ascii="Arial" w:hAnsi="Arial"/>
                <w:i/>
                <w:noProof/>
                <w:sz w:val="18"/>
                <w:lang w:eastAsia="en-US"/>
              </w:rPr>
            </w:pPr>
            <w:r w:rsidRPr="001C31B2">
              <w:rPr>
                <w:rFonts w:ascii="Arial" w:hAnsi="Arial"/>
                <w:i/>
                <w:noProof/>
                <w:sz w:val="18"/>
                <w:lang w:eastAsia="en-US"/>
              </w:rPr>
              <w:t xml:space="preserve">Use </w:t>
            </w:r>
            <w:r w:rsidRPr="001C31B2">
              <w:rPr>
                <w:rFonts w:ascii="Arial" w:hAnsi="Arial"/>
                <w:i/>
                <w:noProof/>
                <w:sz w:val="18"/>
                <w:u w:val="single"/>
                <w:lang w:eastAsia="en-US"/>
              </w:rPr>
              <w:t>one</w:t>
            </w:r>
            <w:r w:rsidRPr="001C31B2">
              <w:rPr>
                <w:rFonts w:ascii="Arial" w:hAnsi="Arial"/>
                <w:i/>
                <w:noProof/>
                <w:sz w:val="18"/>
                <w:lang w:eastAsia="en-US"/>
              </w:rPr>
              <w:t xml:space="preserve"> of the following categories:</w:t>
            </w:r>
            <w:r w:rsidRPr="001C31B2">
              <w:rPr>
                <w:rFonts w:ascii="Arial" w:hAnsi="Arial"/>
                <w:b/>
                <w:i/>
                <w:noProof/>
                <w:sz w:val="18"/>
                <w:lang w:eastAsia="en-US"/>
              </w:rPr>
              <w:br/>
              <w:t>F</w:t>
            </w:r>
            <w:r w:rsidRPr="001C31B2">
              <w:rPr>
                <w:rFonts w:ascii="Arial" w:hAnsi="Arial"/>
                <w:i/>
                <w:noProof/>
                <w:sz w:val="18"/>
                <w:lang w:eastAsia="en-US"/>
              </w:rPr>
              <w:t xml:space="preserve">  (correction)</w:t>
            </w:r>
            <w:r w:rsidRPr="001C31B2">
              <w:rPr>
                <w:rFonts w:ascii="Arial" w:hAnsi="Arial"/>
                <w:i/>
                <w:noProof/>
                <w:sz w:val="18"/>
                <w:lang w:eastAsia="en-US"/>
              </w:rPr>
              <w:br/>
            </w:r>
            <w:r w:rsidRPr="001C31B2">
              <w:rPr>
                <w:rFonts w:ascii="Arial" w:hAnsi="Arial"/>
                <w:b/>
                <w:i/>
                <w:noProof/>
                <w:sz w:val="18"/>
                <w:lang w:eastAsia="en-US"/>
              </w:rPr>
              <w:t>A</w:t>
            </w:r>
            <w:r w:rsidRPr="001C31B2">
              <w:rPr>
                <w:rFonts w:ascii="Arial" w:hAnsi="Arial"/>
                <w:i/>
                <w:noProof/>
                <w:sz w:val="18"/>
                <w:lang w:eastAsia="en-US"/>
              </w:rPr>
              <w:t xml:space="preserve">  (mirror corresponding to a change in an earlier </w:t>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t>release)</w:t>
            </w:r>
            <w:r w:rsidRPr="001C31B2">
              <w:rPr>
                <w:rFonts w:ascii="Arial" w:hAnsi="Arial"/>
                <w:i/>
                <w:noProof/>
                <w:sz w:val="18"/>
                <w:lang w:eastAsia="en-US"/>
              </w:rPr>
              <w:br/>
            </w:r>
            <w:r w:rsidRPr="001C31B2">
              <w:rPr>
                <w:rFonts w:ascii="Arial" w:hAnsi="Arial"/>
                <w:b/>
                <w:i/>
                <w:noProof/>
                <w:sz w:val="18"/>
                <w:lang w:eastAsia="en-US"/>
              </w:rPr>
              <w:t>B</w:t>
            </w:r>
            <w:r w:rsidRPr="001C31B2">
              <w:rPr>
                <w:rFonts w:ascii="Arial" w:hAnsi="Arial"/>
                <w:i/>
                <w:noProof/>
                <w:sz w:val="18"/>
                <w:lang w:eastAsia="en-US"/>
              </w:rPr>
              <w:t xml:space="preserve">  (addition of feature), </w:t>
            </w:r>
            <w:r w:rsidRPr="001C31B2">
              <w:rPr>
                <w:rFonts w:ascii="Arial" w:hAnsi="Arial"/>
                <w:i/>
                <w:noProof/>
                <w:sz w:val="18"/>
                <w:lang w:eastAsia="en-US"/>
              </w:rPr>
              <w:br/>
            </w:r>
            <w:r w:rsidRPr="001C31B2">
              <w:rPr>
                <w:rFonts w:ascii="Arial" w:hAnsi="Arial"/>
                <w:b/>
                <w:i/>
                <w:noProof/>
                <w:sz w:val="18"/>
                <w:lang w:eastAsia="en-US"/>
              </w:rPr>
              <w:t>C</w:t>
            </w:r>
            <w:r w:rsidRPr="001C31B2">
              <w:rPr>
                <w:rFonts w:ascii="Arial" w:hAnsi="Arial"/>
                <w:i/>
                <w:noProof/>
                <w:sz w:val="18"/>
                <w:lang w:eastAsia="en-US"/>
              </w:rPr>
              <w:t xml:space="preserve">  (functional modification of feature)</w:t>
            </w:r>
            <w:r w:rsidRPr="001C31B2">
              <w:rPr>
                <w:rFonts w:ascii="Arial" w:hAnsi="Arial"/>
                <w:i/>
                <w:noProof/>
                <w:sz w:val="18"/>
                <w:lang w:eastAsia="en-US"/>
              </w:rPr>
              <w:br/>
            </w:r>
            <w:r w:rsidRPr="001C31B2">
              <w:rPr>
                <w:rFonts w:ascii="Arial" w:hAnsi="Arial"/>
                <w:b/>
                <w:i/>
                <w:noProof/>
                <w:sz w:val="18"/>
                <w:lang w:eastAsia="en-US"/>
              </w:rPr>
              <w:t>D</w:t>
            </w:r>
            <w:r w:rsidRPr="001C31B2">
              <w:rPr>
                <w:rFonts w:ascii="Arial" w:hAnsi="Arial"/>
                <w:i/>
                <w:noProof/>
                <w:sz w:val="18"/>
                <w:lang w:eastAsia="en-US"/>
              </w:rPr>
              <w:t xml:space="preserve">  (editorial modification)</w:t>
            </w:r>
          </w:p>
          <w:p w14:paraId="36EB38A6" w14:textId="77777777" w:rsidR="00086E98" w:rsidRPr="001C31B2" w:rsidRDefault="00086E98" w:rsidP="00A728E7">
            <w:pPr>
              <w:overflowPunct/>
              <w:autoSpaceDE/>
              <w:autoSpaceDN/>
              <w:adjustRightInd/>
              <w:spacing w:after="120"/>
              <w:textAlignment w:val="auto"/>
              <w:rPr>
                <w:rFonts w:ascii="Arial" w:hAnsi="Arial"/>
                <w:noProof/>
                <w:lang w:eastAsia="en-US"/>
              </w:rPr>
            </w:pPr>
            <w:r w:rsidRPr="001C31B2">
              <w:rPr>
                <w:rFonts w:ascii="Arial" w:hAnsi="Arial"/>
                <w:noProof/>
                <w:sz w:val="18"/>
                <w:lang w:eastAsia="en-US"/>
              </w:rPr>
              <w:t>Detailed explanations of the above categories can</w:t>
            </w:r>
            <w:r w:rsidRPr="001C31B2">
              <w:rPr>
                <w:rFonts w:ascii="Arial" w:hAnsi="Arial"/>
                <w:noProof/>
                <w:sz w:val="18"/>
                <w:lang w:eastAsia="en-US"/>
              </w:rPr>
              <w:br/>
              <w:t xml:space="preserve">be found in 3GPP </w:t>
            </w:r>
            <w:hyperlink r:id="rId10" w:history="1">
              <w:r w:rsidRPr="001C31B2">
                <w:rPr>
                  <w:rFonts w:ascii="Arial" w:hAnsi="Arial"/>
                  <w:noProof/>
                  <w:color w:val="0000FF"/>
                  <w:sz w:val="18"/>
                  <w:u w:val="single"/>
                  <w:lang w:eastAsia="en-US"/>
                </w:rPr>
                <w:t>TR 21.900</w:t>
              </w:r>
            </w:hyperlink>
            <w:r w:rsidRPr="001C31B2">
              <w:rPr>
                <w:rFonts w:ascii="Arial" w:hAnsi="Arial"/>
                <w:noProof/>
                <w:sz w:val="18"/>
                <w:lang w:eastAsia="en-US"/>
              </w:rPr>
              <w:t>.</w:t>
            </w:r>
          </w:p>
        </w:tc>
        <w:tc>
          <w:tcPr>
            <w:tcW w:w="3120" w:type="dxa"/>
            <w:gridSpan w:val="2"/>
            <w:tcBorders>
              <w:bottom w:val="single" w:sz="4" w:space="0" w:color="auto"/>
              <w:right w:val="single" w:sz="4" w:space="0" w:color="auto"/>
            </w:tcBorders>
          </w:tcPr>
          <w:p w14:paraId="78E8F97D" w14:textId="77777777" w:rsidR="00086E98" w:rsidRPr="001C31B2" w:rsidRDefault="00086E98" w:rsidP="00A728E7">
            <w:pPr>
              <w:tabs>
                <w:tab w:val="left" w:pos="950"/>
              </w:tabs>
              <w:overflowPunct/>
              <w:autoSpaceDE/>
              <w:autoSpaceDN/>
              <w:adjustRightInd/>
              <w:spacing w:after="0"/>
              <w:ind w:left="241" w:hanging="241"/>
              <w:textAlignment w:val="auto"/>
              <w:rPr>
                <w:rFonts w:ascii="Arial" w:hAnsi="Arial"/>
                <w:i/>
                <w:noProof/>
                <w:sz w:val="18"/>
                <w:lang w:eastAsia="en-US"/>
              </w:rPr>
            </w:pPr>
            <w:r w:rsidRPr="001C31B2">
              <w:rPr>
                <w:rFonts w:ascii="Arial" w:hAnsi="Arial"/>
                <w:i/>
                <w:noProof/>
                <w:sz w:val="18"/>
                <w:lang w:eastAsia="en-US"/>
              </w:rPr>
              <w:t xml:space="preserve">Use </w:t>
            </w:r>
            <w:r w:rsidRPr="001C31B2">
              <w:rPr>
                <w:rFonts w:ascii="Arial" w:hAnsi="Arial"/>
                <w:i/>
                <w:noProof/>
                <w:sz w:val="18"/>
                <w:u w:val="single"/>
                <w:lang w:eastAsia="en-US"/>
              </w:rPr>
              <w:t>one</w:t>
            </w:r>
            <w:r w:rsidRPr="001C31B2">
              <w:rPr>
                <w:rFonts w:ascii="Arial" w:hAnsi="Arial"/>
                <w:i/>
                <w:noProof/>
                <w:sz w:val="18"/>
                <w:lang w:eastAsia="en-US"/>
              </w:rPr>
              <w:t xml:space="preserve"> of the following releases:</w:t>
            </w:r>
            <w:r w:rsidRPr="001C31B2">
              <w:rPr>
                <w:rFonts w:ascii="Arial" w:hAnsi="Arial"/>
                <w:i/>
                <w:noProof/>
                <w:sz w:val="18"/>
                <w:lang w:eastAsia="en-US"/>
              </w:rPr>
              <w:br/>
              <w:t>Rel-8</w:t>
            </w:r>
            <w:r w:rsidRPr="001C31B2">
              <w:rPr>
                <w:rFonts w:ascii="Arial" w:hAnsi="Arial"/>
                <w:i/>
                <w:noProof/>
                <w:sz w:val="18"/>
                <w:lang w:eastAsia="en-US"/>
              </w:rPr>
              <w:tab/>
              <w:t>(Release 8)</w:t>
            </w:r>
            <w:r w:rsidRPr="001C31B2">
              <w:rPr>
                <w:rFonts w:ascii="Arial" w:hAnsi="Arial"/>
                <w:i/>
                <w:noProof/>
                <w:sz w:val="18"/>
                <w:lang w:eastAsia="en-US"/>
              </w:rPr>
              <w:br/>
              <w:t>Rel-9</w:t>
            </w:r>
            <w:r w:rsidRPr="001C31B2">
              <w:rPr>
                <w:rFonts w:ascii="Arial" w:hAnsi="Arial"/>
                <w:i/>
                <w:noProof/>
                <w:sz w:val="18"/>
                <w:lang w:eastAsia="en-US"/>
              </w:rPr>
              <w:tab/>
              <w:t>(Release 9)</w:t>
            </w:r>
            <w:r w:rsidRPr="001C31B2">
              <w:rPr>
                <w:rFonts w:ascii="Arial" w:hAnsi="Arial"/>
                <w:i/>
                <w:noProof/>
                <w:sz w:val="18"/>
                <w:lang w:eastAsia="en-US"/>
              </w:rPr>
              <w:br/>
              <w:t>Rel-10</w:t>
            </w:r>
            <w:r w:rsidRPr="001C31B2">
              <w:rPr>
                <w:rFonts w:ascii="Arial" w:hAnsi="Arial"/>
                <w:i/>
                <w:noProof/>
                <w:sz w:val="18"/>
                <w:lang w:eastAsia="en-US"/>
              </w:rPr>
              <w:tab/>
              <w:t>(Release 10)</w:t>
            </w:r>
            <w:r w:rsidRPr="001C31B2">
              <w:rPr>
                <w:rFonts w:ascii="Arial" w:hAnsi="Arial"/>
                <w:i/>
                <w:noProof/>
                <w:sz w:val="18"/>
                <w:lang w:eastAsia="en-US"/>
              </w:rPr>
              <w:br/>
              <w:t>Rel-11</w:t>
            </w:r>
            <w:r w:rsidRPr="001C31B2">
              <w:rPr>
                <w:rFonts w:ascii="Arial" w:hAnsi="Arial"/>
                <w:i/>
                <w:noProof/>
                <w:sz w:val="18"/>
                <w:lang w:eastAsia="en-US"/>
              </w:rPr>
              <w:tab/>
              <w:t>(Release 11)</w:t>
            </w:r>
            <w:r w:rsidRPr="001C31B2">
              <w:rPr>
                <w:rFonts w:ascii="Arial" w:hAnsi="Arial"/>
                <w:i/>
                <w:noProof/>
                <w:sz w:val="18"/>
                <w:lang w:eastAsia="en-US"/>
              </w:rPr>
              <w:br/>
              <w:t>…</w:t>
            </w:r>
            <w:r w:rsidRPr="001C31B2">
              <w:rPr>
                <w:rFonts w:ascii="Arial" w:hAnsi="Arial"/>
                <w:i/>
                <w:noProof/>
                <w:sz w:val="18"/>
                <w:lang w:eastAsia="en-US"/>
              </w:rPr>
              <w:br/>
              <w:t>Rel-17</w:t>
            </w:r>
            <w:r w:rsidRPr="001C31B2">
              <w:rPr>
                <w:rFonts w:ascii="Arial" w:hAnsi="Arial"/>
                <w:i/>
                <w:noProof/>
                <w:sz w:val="18"/>
                <w:lang w:eastAsia="en-US"/>
              </w:rPr>
              <w:tab/>
              <w:t>(Release 17)</w:t>
            </w:r>
            <w:r w:rsidRPr="001C31B2">
              <w:rPr>
                <w:rFonts w:ascii="Arial" w:hAnsi="Arial"/>
                <w:i/>
                <w:noProof/>
                <w:sz w:val="18"/>
                <w:lang w:eastAsia="en-US"/>
              </w:rPr>
              <w:br/>
              <w:t>Rel-18</w:t>
            </w:r>
            <w:r w:rsidRPr="001C31B2">
              <w:rPr>
                <w:rFonts w:ascii="Arial" w:hAnsi="Arial"/>
                <w:i/>
                <w:noProof/>
                <w:sz w:val="18"/>
                <w:lang w:eastAsia="en-US"/>
              </w:rPr>
              <w:tab/>
              <w:t>(Release 18)</w:t>
            </w:r>
            <w:r w:rsidRPr="001C31B2">
              <w:rPr>
                <w:rFonts w:ascii="Arial" w:hAnsi="Arial"/>
                <w:i/>
                <w:noProof/>
                <w:sz w:val="18"/>
                <w:lang w:eastAsia="en-US"/>
              </w:rPr>
              <w:br/>
              <w:t>Rel-19</w:t>
            </w:r>
            <w:r w:rsidRPr="001C31B2">
              <w:rPr>
                <w:rFonts w:ascii="Arial" w:hAnsi="Arial"/>
                <w:i/>
                <w:noProof/>
                <w:sz w:val="18"/>
                <w:lang w:eastAsia="en-US"/>
              </w:rPr>
              <w:tab/>
              <w:t xml:space="preserve">(Release 19) </w:t>
            </w:r>
            <w:r w:rsidRPr="001C31B2">
              <w:rPr>
                <w:rFonts w:ascii="Arial" w:hAnsi="Arial"/>
                <w:i/>
                <w:noProof/>
                <w:sz w:val="18"/>
                <w:lang w:eastAsia="en-US"/>
              </w:rPr>
              <w:br/>
              <w:t>Rel-20</w:t>
            </w:r>
            <w:r w:rsidRPr="001C31B2">
              <w:rPr>
                <w:rFonts w:ascii="Arial" w:hAnsi="Arial"/>
                <w:i/>
                <w:noProof/>
                <w:sz w:val="18"/>
                <w:lang w:eastAsia="en-US"/>
              </w:rPr>
              <w:tab/>
              <w:t>(Release 20)</w:t>
            </w:r>
          </w:p>
        </w:tc>
      </w:tr>
      <w:tr w:rsidR="00086E98" w:rsidRPr="001C31B2" w14:paraId="559AA365" w14:textId="77777777" w:rsidTr="00A728E7">
        <w:tc>
          <w:tcPr>
            <w:tcW w:w="1843" w:type="dxa"/>
          </w:tcPr>
          <w:p w14:paraId="615606F8" w14:textId="77777777" w:rsidR="00086E98" w:rsidRPr="001C31B2" w:rsidRDefault="00086E98" w:rsidP="00A728E7">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3C564B7C" w14:textId="77777777" w:rsidR="00086E98" w:rsidRPr="001C31B2" w:rsidRDefault="00086E98" w:rsidP="00A728E7">
            <w:pPr>
              <w:overflowPunct/>
              <w:autoSpaceDE/>
              <w:autoSpaceDN/>
              <w:adjustRightInd/>
              <w:spacing w:after="0"/>
              <w:textAlignment w:val="auto"/>
              <w:rPr>
                <w:rFonts w:ascii="Arial" w:hAnsi="Arial"/>
                <w:noProof/>
                <w:sz w:val="8"/>
                <w:szCs w:val="8"/>
                <w:lang w:eastAsia="en-US"/>
              </w:rPr>
            </w:pPr>
          </w:p>
        </w:tc>
      </w:tr>
      <w:tr w:rsidR="00086E98" w:rsidRPr="001C31B2" w14:paraId="709F0D41" w14:textId="77777777" w:rsidTr="00A728E7">
        <w:tc>
          <w:tcPr>
            <w:tcW w:w="2694" w:type="dxa"/>
            <w:gridSpan w:val="2"/>
            <w:tcBorders>
              <w:top w:val="single" w:sz="4" w:space="0" w:color="auto"/>
              <w:left w:val="single" w:sz="4" w:space="0" w:color="auto"/>
            </w:tcBorders>
          </w:tcPr>
          <w:p w14:paraId="287B413E" w14:textId="77777777" w:rsidR="00086E98" w:rsidRPr="001C31B2" w:rsidRDefault="00086E98" w:rsidP="00A728E7">
            <w:pPr>
              <w:tabs>
                <w:tab w:val="right" w:pos="2184"/>
              </w:tabs>
              <w:overflowPunct/>
              <w:autoSpaceDE/>
              <w:autoSpaceDN/>
              <w:adjustRightInd/>
              <w:spacing w:after="0"/>
              <w:textAlignment w:val="auto"/>
              <w:rPr>
                <w:rFonts w:ascii="Arial" w:hAnsi="Arial"/>
                <w:b/>
                <w:i/>
                <w:noProof/>
                <w:lang w:eastAsia="en-US"/>
              </w:rPr>
            </w:pPr>
            <w:bookmarkStart w:id="7" w:name="_Hlk173480499"/>
            <w:r w:rsidRPr="001C31B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157CD25E" w14:textId="6A696950" w:rsidR="00086E98" w:rsidRPr="00865BA0" w:rsidRDefault="002F1E97" w:rsidP="00A728E7">
            <w:pPr>
              <w:overflowPunct/>
              <w:autoSpaceDE/>
              <w:autoSpaceDN/>
              <w:adjustRightInd/>
              <w:spacing w:after="0"/>
              <w:textAlignment w:val="auto"/>
              <w:rPr>
                <w:rFonts w:ascii="Arial" w:hAnsi="Arial"/>
                <w:noProof/>
                <w:lang w:eastAsia="en-US"/>
              </w:rPr>
            </w:pPr>
            <w:r>
              <w:rPr>
                <w:rFonts w:ascii="Arial" w:hAnsi="Arial"/>
                <w:noProof/>
                <w:lang w:eastAsia="en-US"/>
              </w:rPr>
              <w:t>In RAN2 #129bis meeting, it was agreed not to support DCP for NTN</w:t>
            </w:r>
            <w:r w:rsidR="00D74FBA">
              <w:rPr>
                <w:rFonts w:ascii="Arial" w:hAnsi="Arial"/>
                <w:noProof/>
                <w:lang w:eastAsia="en-US"/>
              </w:rPr>
              <w:t>.</w:t>
            </w:r>
            <w:r w:rsidR="00BE64F9">
              <w:rPr>
                <w:rFonts w:ascii="Arial" w:hAnsi="Arial"/>
                <w:noProof/>
                <w:lang w:eastAsia="en-US"/>
              </w:rPr>
              <w:t xml:space="preserve"> The specification should clearly capture this, otherwise, it may be misinterpreted that NTN supports DCP.</w:t>
            </w:r>
          </w:p>
        </w:tc>
      </w:tr>
      <w:tr w:rsidR="00086E98" w:rsidRPr="001C31B2" w14:paraId="2397F8ED" w14:textId="77777777" w:rsidTr="00A728E7">
        <w:tc>
          <w:tcPr>
            <w:tcW w:w="2694" w:type="dxa"/>
            <w:gridSpan w:val="2"/>
            <w:tcBorders>
              <w:left w:val="single" w:sz="4" w:space="0" w:color="auto"/>
            </w:tcBorders>
          </w:tcPr>
          <w:p w14:paraId="20CC74CB" w14:textId="77777777" w:rsidR="00086E98" w:rsidRPr="001C31B2" w:rsidRDefault="00086E98" w:rsidP="00A728E7">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5EA96516" w14:textId="77777777" w:rsidR="00086E98" w:rsidRPr="001C31B2" w:rsidRDefault="00086E98" w:rsidP="00A728E7">
            <w:pPr>
              <w:overflowPunct/>
              <w:autoSpaceDE/>
              <w:autoSpaceDN/>
              <w:adjustRightInd/>
              <w:spacing w:after="0"/>
              <w:textAlignment w:val="auto"/>
              <w:rPr>
                <w:rFonts w:ascii="Arial" w:hAnsi="Arial"/>
                <w:noProof/>
                <w:sz w:val="8"/>
                <w:szCs w:val="8"/>
                <w:lang w:eastAsia="en-US"/>
              </w:rPr>
            </w:pPr>
          </w:p>
        </w:tc>
      </w:tr>
      <w:tr w:rsidR="00086E98" w:rsidRPr="001C31B2" w14:paraId="1A392EA1" w14:textId="77777777" w:rsidTr="00A728E7">
        <w:tc>
          <w:tcPr>
            <w:tcW w:w="2694" w:type="dxa"/>
            <w:gridSpan w:val="2"/>
            <w:tcBorders>
              <w:left w:val="single" w:sz="4" w:space="0" w:color="auto"/>
            </w:tcBorders>
          </w:tcPr>
          <w:p w14:paraId="18356036" w14:textId="77777777" w:rsidR="00086E98" w:rsidRPr="001C31B2" w:rsidRDefault="00086E98" w:rsidP="00A728E7">
            <w:pPr>
              <w:tabs>
                <w:tab w:val="right" w:pos="2184"/>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Summary of change:</w:t>
            </w:r>
          </w:p>
        </w:tc>
        <w:tc>
          <w:tcPr>
            <w:tcW w:w="6946" w:type="dxa"/>
            <w:gridSpan w:val="9"/>
            <w:tcBorders>
              <w:right w:val="single" w:sz="4" w:space="0" w:color="auto"/>
            </w:tcBorders>
            <w:shd w:val="pct30" w:color="FFFF00" w:fill="auto"/>
          </w:tcPr>
          <w:p w14:paraId="4A8DD3F0" w14:textId="03D51BB7" w:rsidR="00086E98" w:rsidRPr="00880F2A" w:rsidRDefault="002F1E97" w:rsidP="00A728E7">
            <w:pPr>
              <w:overflowPunct/>
              <w:autoSpaceDE/>
              <w:autoSpaceDN/>
              <w:adjustRightInd/>
              <w:spacing w:after="0"/>
              <w:textAlignment w:val="auto"/>
              <w:rPr>
                <w:rFonts w:ascii="Arial" w:eastAsiaTheme="minorEastAsia" w:hAnsi="Arial"/>
                <w:noProof/>
              </w:rPr>
            </w:pPr>
            <w:r>
              <w:rPr>
                <w:rFonts w:ascii="Arial" w:eastAsiaTheme="minorEastAsia" w:hAnsi="Arial" w:hint="eastAsia"/>
                <w:noProof/>
              </w:rPr>
              <w:t>A</w:t>
            </w:r>
            <w:r>
              <w:rPr>
                <w:rFonts w:ascii="Arial" w:eastAsiaTheme="minorEastAsia" w:hAnsi="Arial"/>
                <w:noProof/>
              </w:rPr>
              <w:t>dd a clarification that "In this release, DCP is not supported for NTN"</w:t>
            </w:r>
            <w:r w:rsidR="00EB1F1E">
              <w:rPr>
                <w:rFonts w:ascii="Arial" w:hAnsi="Arial"/>
                <w:noProof/>
                <w:lang w:eastAsia="en-US"/>
              </w:rPr>
              <w:t>.</w:t>
            </w:r>
          </w:p>
          <w:p w14:paraId="621DD7F1" w14:textId="77777777" w:rsidR="000141A2" w:rsidRDefault="000141A2" w:rsidP="00A728E7">
            <w:pPr>
              <w:overflowPunct/>
              <w:autoSpaceDE/>
              <w:autoSpaceDN/>
              <w:adjustRightInd/>
              <w:spacing w:after="0"/>
              <w:textAlignment w:val="auto"/>
              <w:rPr>
                <w:rFonts w:ascii="Arial" w:hAnsi="Arial"/>
                <w:noProof/>
                <w:lang w:eastAsia="en-US"/>
              </w:rPr>
            </w:pPr>
          </w:p>
          <w:p w14:paraId="79CC37B6" w14:textId="77777777" w:rsidR="00DC0C11" w:rsidRPr="005C5BA1" w:rsidRDefault="00DC0C11" w:rsidP="00DC0C11">
            <w:pPr>
              <w:overflowPunct/>
              <w:autoSpaceDE/>
              <w:autoSpaceDN/>
              <w:adjustRightInd/>
              <w:spacing w:afterLines="50" w:after="120"/>
              <w:textAlignment w:val="auto"/>
              <w:rPr>
                <w:rFonts w:ascii="Arial" w:eastAsiaTheme="minorEastAsia" w:hAnsi="Arial"/>
                <w:b/>
                <w:noProof/>
                <w:lang w:eastAsia="en-US"/>
              </w:rPr>
            </w:pPr>
            <w:r w:rsidRPr="003C67D7">
              <w:rPr>
                <w:rFonts w:ascii="Arial" w:eastAsiaTheme="minorEastAsia" w:hAnsi="Arial"/>
                <w:b/>
                <w:noProof/>
                <w:lang w:eastAsia="en-US"/>
              </w:rPr>
              <w:t>I</w:t>
            </w:r>
            <w:r w:rsidRPr="003C67D7">
              <w:rPr>
                <w:rFonts w:ascii="Arial" w:eastAsiaTheme="minorEastAsia" w:hAnsi="Arial" w:hint="eastAsia"/>
                <w:b/>
                <w:noProof/>
                <w:lang w:eastAsia="en-US"/>
              </w:rPr>
              <w:t>mpact analysis</w:t>
            </w:r>
          </w:p>
          <w:p w14:paraId="2A823602" w14:textId="77777777" w:rsidR="00DC0C11" w:rsidRPr="003C67D7" w:rsidRDefault="00DC0C11" w:rsidP="00DC0C11">
            <w:pPr>
              <w:overflowPunct/>
              <w:autoSpaceDE/>
              <w:autoSpaceDN/>
              <w:adjustRightInd/>
              <w:spacing w:afterLines="50" w:after="120"/>
              <w:textAlignment w:val="auto"/>
              <w:rPr>
                <w:rFonts w:ascii="Arial" w:eastAsiaTheme="minorEastAsia" w:hAnsi="Arial"/>
                <w:noProof/>
                <w:u w:val="single"/>
                <w:lang w:eastAsia="en-US"/>
              </w:rPr>
            </w:pPr>
            <w:r w:rsidRPr="003C67D7">
              <w:rPr>
                <w:rFonts w:ascii="Arial" w:eastAsiaTheme="minorEastAsia" w:hAnsi="Arial"/>
                <w:noProof/>
                <w:u w:val="single"/>
                <w:lang w:eastAsia="en-US"/>
              </w:rPr>
              <w:t>I</w:t>
            </w:r>
            <w:r w:rsidRPr="003C67D7">
              <w:rPr>
                <w:rFonts w:ascii="Arial" w:eastAsiaTheme="minorEastAsia" w:hAnsi="Arial" w:hint="eastAsia"/>
                <w:noProof/>
                <w:u w:val="single"/>
                <w:lang w:eastAsia="en-US"/>
              </w:rPr>
              <w:t>mpacted functionality:</w:t>
            </w:r>
          </w:p>
          <w:p w14:paraId="605EABFD" w14:textId="5089EC00" w:rsidR="00DC0C11" w:rsidRPr="00320ECA" w:rsidRDefault="002F1E97" w:rsidP="00DC0C11">
            <w:pPr>
              <w:overflowPunct/>
              <w:autoSpaceDE/>
              <w:autoSpaceDN/>
              <w:adjustRightInd/>
              <w:spacing w:afterLines="50" w:after="120"/>
              <w:textAlignment w:val="auto"/>
              <w:rPr>
                <w:rFonts w:ascii="Arial" w:eastAsiaTheme="minorEastAsia" w:hAnsi="Arial"/>
                <w:noProof/>
              </w:rPr>
            </w:pPr>
            <w:bookmarkStart w:id="8" w:name="OLE_LINK7"/>
            <w:bookmarkStart w:id="9" w:name="OLE_LINK8"/>
            <w:r>
              <w:rPr>
                <w:rFonts w:ascii="Arial" w:eastAsiaTheme="minorEastAsia" w:hAnsi="Arial"/>
                <w:noProof/>
              </w:rPr>
              <w:t>DCP for NTN</w:t>
            </w:r>
          </w:p>
          <w:p w14:paraId="2AF8EAC5" w14:textId="77777777" w:rsidR="00DC0C11" w:rsidRDefault="00DC0C11" w:rsidP="00DC0C11">
            <w:pPr>
              <w:overflowPunct/>
              <w:autoSpaceDE/>
              <w:autoSpaceDN/>
              <w:adjustRightInd/>
              <w:spacing w:afterLines="50" w:after="120"/>
              <w:textAlignment w:val="auto"/>
              <w:rPr>
                <w:rFonts w:ascii="Arial" w:eastAsiaTheme="minorEastAsia" w:hAnsi="Arial"/>
                <w:noProof/>
                <w:u w:val="single"/>
                <w:lang w:eastAsia="en-US"/>
              </w:rPr>
            </w:pPr>
            <w:r w:rsidRPr="003C67D7">
              <w:rPr>
                <w:rFonts w:ascii="Arial" w:eastAsiaTheme="minorEastAsia" w:hAnsi="Arial"/>
                <w:noProof/>
                <w:u w:val="single"/>
                <w:lang w:eastAsia="en-US"/>
              </w:rPr>
              <w:t>Inter-operability:</w:t>
            </w:r>
          </w:p>
          <w:bookmarkEnd w:id="8"/>
          <w:bookmarkEnd w:id="9"/>
          <w:p w14:paraId="5BF28838" w14:textId="77777777" w:rsidR="006A3DC4" w:rsidRDefault="006A3DC4" w:rsidP="006A3DC4">
            <w:pPr>
              <w:overflowPunct/>
              <w:autoSpaceDE/>
              <w:autoSpaceDN/>
              <w:adjustRightInd/>
              <w:spacing w:afterLines="50" w:after="120"/>
              <w:textAlignment w:val="auto"/>
              <w:rPr>
                <w:rFonts w:ascii="Arial" w:eastAsiaTheme="minorEastAsia" w:hAnsi="Arial"/>
                <w:noProof/>
              </w:rPr>
            </w:pPr>
            <w:r>
              <w:rPr>
                <w:rFonts w:ascii="Arial" w:eastAsiaTheme="minorEastAsia" w:hAnsi="Arial"/>
                <w:noProof/>
                <w:lang w:eastAsia="en-US"/>
              </w:rPr>
              <w:t>- I</w:t>
            </w:r>
            <w:r w:rsidRPr="000F5737">
              <w:rPr>
                <w:rFonts w:ascii="Arial" w:eastAsiaTheme="minorEastAsia" w:hAnsi="Arial"/>
                <w:noProof/>
                <w:lang w:eastAsia="en-US"/>
              </w:rPr>
              <w:t xml:space="preserve">f </w:t>
            </w:r>
            <w:r>
              <w:rPr>
                <w:rFonts w:ascii="Arial" w:eastAsiaTheme="minorEastAsia" w:hAnsi="Arial"/>
                <w:noProof/>
                <w:lang w:eastAsia="en-US"/>
              </w:rPr>
              <w:t>the NW</w:t>
            </w:r>
            <w:r w:rsidRPr="000F5737">
              <w:rPr>
                <w:rFonts w:ascii="Arial" w:eastAsiaTheme="minorEastAsia" w:hAnsi="Arial"/>
                <w:noProof/>
                <w:lang w:eastAsia="en-US"/>
              </w:rPr>
              <w:t xml:space="preserve"> is implemented according to this CR while the UE is not</w:t>
            </w:r>
            <w:r>
              <w:rPr>
                <w:rFonts w:ascii="Arial" w:eastAsiaTheme="minorEastAsia" w:hAnsi="Arial"/>
                <w:noProof/>
                <w:lang w:eastAsia="en-US"/>
              </w:rPr>
              <w:t xml:space="preserve">, </w:t>
            </w:r>
            <w:r>
              <w:rPr>
                <w:rFonts w:ascii="Arial" w:eastAsiaTheme="minorEastAsia" w:hAnsi="Arial"/>
                <w:noProof/>
              </w:rPr>
              <w:t>no inter operability issue is found.</w:t>
            </w:r>
          </w:p>
          <w:p w14:paraId="4BB92E7C" w14:textId="0260B46C" w:rsidR="00DC0C11" w:rsidRPr="002F1E97" w:rsidRDefault="006A3DC4" w:rsidP="006A3DC4">
            <w:pPr>
              <w:overflowPunct/>
              <w:autoSpaceDE/>
              <w:autoSpaceDN/>
              <w:adjustRightInd/>
              <w:spacing w:afterLines="50" w:after="120"/>
              <w:textAlignment w:val="auto"/>
              <w:rPr>
                <w:rFonts w:ascii="Arial" w:eastAsiaTheme="minorEastAsia" w:hAnsi="Arial"/>
                <w:noProof/>
              </w:rPr>
            </w:pPr>
            <w:r>
              <w:rPr>
                <w:rFonts w:ascii="Arial" w:eastAsiaTheme="minorEastAsia" w:hAnsi="Arial"/>
                <w:noProof/>
                <w:lang w:eastAsia="en-US"/>
              </w:rPr>
              <w:t>- I</w:t>
            </w:r>
            <w:r w:rsidRPr="000F5737">
              <w:rPr>
                <w:rFonts w:ascii="Arial" w:eastAsiaTheme="minorEastAsia" w:hAnsi="Arial"/>
                <w:noProof/>
                <w:lang w:eastAsia="en-US"/>
              </w:rPr>
              <w:t xml:space="preserve">f </w:t>
            </w:r>
            <w:r>
              <w:rPr>
                <w:rFonts w:ascii="Arial" w:eastAsiaTheme="minorEastAsia" w:hAnsi="Arial"/>
                <w:noProof/>
                <w:lang w:eastAsia="en-US"/>
              </w:rPr>
              <w:t>the UE</w:t>
            </w:r>
            <w:r w:rsidRPr="000F5737">
              <w:rPr>
                <w:rFonts w:ascii="Arial" w:eastAsiaTheme="minorEastAsia" w:hAnsi="Arial"/>
                <w:noProof/>
                <w:lang w:eastAsia="en-US"/>
              </w:rPr>
              <w:t xml:space="preserve"> is implemented according to this CR while the </w:t>
            </w:r>
            <w:r>
              <w:rPr>
                <w:rFonts w:ascii="Arial" w:eastAsiaTheme="minorEastAsia" w:hAnsi="Arial"/>
                <w:noProof/>
                <w:lang w:eastAsia="en-US"/>
              </w:rPr>
              <w:t>NW</w:t>
            </w:r>
            <w:r w:rsidRPr="000F5737">
              <w:rPr>
                <w:rFonts w:ascii="Arial" w:eastAsiaTheme="minorEastAsia" w:hAnsi="Arial"/>
                <w:noProof/>
                <w:lang w:eastAsia="en-US"/>
              </w:rPr>
              <w:t xml:space="preserve"> is not</w:t>
            </w:r>
            <w:r>
              <w:rPr>
                <w:rFonts w:ascii="Arial" w:eastAsiaTheme="minorEastAsia" w:hAnsi="Arial"/>
                <w:noProof/>
                <w:lang w:eastAsia="en-US"/>
              </w:rPr>
              <w:t xml:space="preserve">, </w:t>
            </w:r>
            <w:r>
              <w:rPr>
                <w:rFonts w:ascii="Arial" w:eastAsiaTheme="minorEastAsia" w:hAnsi="Arial"/>
                <w:noProof/>
              </w:rPr>
              <w:t>no inter operability issue is found.</w:t>
            </w:r>
          </w:p>
        </w:tc>
      </w:tr>
      <w:tr w:rsidR="00086E98" w:rsidRPr="001C31B2" w14:paraId="35F60665" w14:textId="77777777" w:rsidTr="00A728E7">
        <w:tc>
          <w:tcPr>
            <w:tcW w:w="2694" w:type="dxa"/>
            <w:gridSpan w:val="2"/>
            <w:tcBorders>
              <w:left w:val="single" w:sz="4" w:space="0" w:color="auto"/>
            </w:tcBorders>
          </w:tcPr>
          <w:p w14:paraId="1EBE9954" w14:textId="77777777" w:rsidR="00086E98" w:rsidRPr="001C31B2" w:rsidRDefault="00086E98" w:rsidP="00A728E7">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110CDFE5" w14:textId="77777777" w:rsidR="00086E98" w:rsidRPr="001C31B2" w:rsidRDefault="00086E98" w:rsidP="00A728E7">
            <w:pPr>
              <w:overflowPunct/>
              <w:autoSpaceDE/>
              <w:autoSpaceDN/>
              <w:adjustRightInd/>
              <w:spacing w:after="0"/>
              <w:textAlignment w:val="auto"/>
              <w:rPr>
                <w:rFonts w:ascii="Arial" w:hAnsi="Arial"/>
                <w:noProof/>
                <w:sz w:val="8"/>
                <w:szCs w:val="8"/>
                <w:lang w:eastAsia="en-US"/>
              </w:rPr>
            </w:pPr>
          </w:p>
        </w:tc>
      </w:tr>
      <w:tr w:rsidR="00086E98" w:rsidRPr="001C31B2" w14:paraId="61CE073D" w14:textId="77777777" w:rsidTr="00A728E7">
        <w:tc>
          <w:tcPr>
            <w:tcW w:w="2694" w:type="dxa"/>
            <w:gridSpan w:val="2"/>
            <w:tcBorders>
              <w:left w:val="single" w:sz="4" w:space="0" w:color="auto"/>
              <w:bottom w:val="single" w:sz="4" w:space="0" w:color="auto"/>
            </w:tcBorders>
          </w:tcPr>
          <w:p w14:paraId="3A601EFE" w14:textId="77777777" w:rsidR="00086E98" w:rsidRPr="001C31B2" w:rsidRDefault="00086E98" w:rsidP="00A728E7">
            <w:pPr>
              <w:tabs>
                <w:tab w:val="right" w:pos="2184"/>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35859C68" w14:textId="584C04E9" w:rsidR="00086E98" w:rsidRPr="00DC0C11" w:rsidRDefault="002F1E97" w:rsidP="00DC0C11">
            <w:pPr>
              <w:overflowPunct/>
              <w:autoSpaceDE/>
              <w:autoSpaceDN/>
              <w:adjustRightInd/>
              <w:spacing w:after="0"/>
              <w:textAlignment w:val="auto"/>
              <w:rPr>
                <w:rFonts w:ascii="Arial" w:hAnsi="Arial"/>
                <w:noProof/>
                <w:lang w:eastAsia="en-US"/>
              </w:rPr>
            </w:pPr>
            <w:r>
              <w:rPr>
                <w:rFonts w:ascii="Arial" w:hAnsi="Arial"/>
                <w:noProof/>
                <w:lang w:eastAsia="en-US"/>
              </w:rPr>
              <w:t>Unclear about whether DCP is supported for NTN or not.</w:t>
            </w:r>
          </w:p>
        </w:tc>
      </w:tr>
      <w:bookmarkEnd w:id="7"/>
      <w:tr w:rsidR="00086E98" w:rsidRPr="001C31B2" w14:paraId="7BBFC68D" w14:textId="77777777" w:rsidTr="00A728E7">
        <w:tc>
          <w:tcPr>
            <w:tcW w:w="2694" w:type="dxa"/>
            <w:gridSpan w:val="2"/>
          </w:tcPr>
          <w:p w14:paraId="37F8979C" w14:textId="77777777" w:rsidR="00086E98" w:rsidRPr="001C31B2" w:rsidRDefault="00086E98" w:rsidP="00A728E7">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56DD1D74" w14:textId="77777777" w:rsidR="00086E98" w:rsidRPr="001C31B2" w:rsidRDefault="00086E98" w:rsidP="00A728E7">
            <w:pPr>
              <w:overflowPunct/>
              <w:autoSpaceDE/>
              <w:autoSpaceDN/>
              <w:adjustRightInd/>
              <w:spacing w:after="0"/>
              <w:textAlignment w:val="auto"/>
              <w:rPr>
                <w:rFonts w:ascii="Arial" w:hAnsi="Arial"/>
                <w:noProof/>
                <w:sz w:val="8"/>
                <w:szCs w:val="8"/>
                <w:lang w:eastAsia="en-US"/>
              </w:rPr>
            </w:pPr>
          </w:p>
        </w:tc>
      </w:tr>
      <w:tr w:rsidR="00086E98" w:rsidRPr="001C31B2" w14:paraId="76F6A0A1" w14:textId="77777777" w:rsidTr="00A728E7">
        <w:tc>
          <w:tcPr>
            <w:tcW w:w="2694" w:type="dxa"/>
            <w:gridSpan w:val="2"/>
            <w:tcBorders>
              <w:top w:val="single" w:sz="4" w:space="0" w:color="auto"/>
              <w:left w:val="single" w:sz="4" w:space="0" w:color="auto"/>
            </w:tcBorders>
          </w:tcPr>
          <w:p w14:paraId="07310025" w14:textId="77777777" w:rsidR="00086E98" w:rsidRPr="001C31B2" w:rsidRDefault="00086E98" w:rsidP="00A728E7">
            <w:pPr>
              <w:tabs>
                <w:tab w:val="right" w:pos="2184"/>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7DDF34B9" w14:textId="071EE1EA" w:rsidR="00086E98" w:rsidRPr="001C31B2" w:rsidRDefault="006335B1" w:rsidP="00A728E7">
            <w:pPr>
              <w:overflowPunct/>
              <w:autoSpaceDE/>
              <w:autoSpaceDN/>
              <w:adjustRightInd/>
              <w:spacing w:after="0"/>
              <w:ind w:left="100"/>
              <w:textAlignment w:val="auto"/>
              <w:rPr>
                <w:rFonts w:ascii="Arial" w:hAnsi="Arial"/>
                <w:noProof/>
                <w:lang w:eastAsia="en-US"/>
              </w:rPr>
            </w:pPr>
            <w:r>
              <w:rPr>
                <w:rFonts w:ascii="Arial" w:hAnsi="Arial"/>
                <w:noProof/>
                <w:lang w:eastAsia="en-US"/>
              </w:rPr>
              <w:t>4.2.6</w:t>
            </w:r>
            <w:r w:rsidR="0020444C">
              <w:rPr>
                <w:rFonts w:ascii="Arial" w:hAnsi="Arial"/>
                <w:noProof/>
                <w:lang w:eastAsia="en-US"/>
              </w:rPr>
              <w:t>.1</w:t>
            </w:r>
          </w:p>
        </w:tc>
      </w:tr>
      <w:tr w:rsidR="00086E98" w:rsidRPr="001C31B2" w14:paraId="67E48318" w14:textId="77777777" w:rsidTr="00A728E7">
        <w:tc>
          <w:tcPr>
            <w:tcW w:w="2694" w:type="dxa"/>
            <w:gridSpan w:val="2"/>
            <w:tcBorders>
              <w:left w:val="single" w:sz="4" w:space="0" w:color="auto"/>
            </w:tcBorders>
          </w:tcPr>
          <w:p w14:paraId="6E7D3167" w14:textId="77777777" w:rsidR="00086E98" w:rsidRPr="001C31B2" w:rsidRDefault="00086E98" w:rsidP="00A728E7">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53DD326E" w14:textId="77777777" w:rsidR="00086E98" w:rsidRPr="001C31B2" w:rsidRDefault="00086E98" w:rsidP="00A728E7">
            <w:pPr>
              <w:overflowPunct/>
              <w:autoSpaceDE/>
              <w:autoSpaceDN/>
              <w:adjustRightInd/>
              <w:spacing w:after="0"/>
              <w:textAlignment w:val="auto"/>
              <w:rPr>
                <w:rFonts w:ascii="Arial" w:hAnsi="Arial"/>
                <w:noProof/>
                <w:sz w:val="8"/>
                <w:szCs w:val="8"/>
                <w:lang w:eastAsia="en-US"/>
              </w:rPr>
            </w:pPr>
          </w:p>
        </w:tc>
      </w:tr>
      <w:tr w:rsidR="00086E98" w:rsidRPr="001C31B2" w14:paraId="620C1A0F" w14:textId="77777777" w:rsidTr="00A728E7">
        <w:tc>
          <w:tcPr>
            <w:tcW w:w="2694" w:type="dxa"/>
            <w:gridSpan w:val="2"/>
            <w:tcBorders>
              <w:left w:val="single" w:sz="4" w:space="0" w:color="auto"/>
            </w:tcBorders>
          </w:tcPr>
          <w:p w14:paraId="44862774" w14:textId="77777777" w:rsidR="00086E98" w:rsidRPr="001C31B2" w:rsidRDefault="00086E98" w:rsidP="00A728E7">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69A47105" w14:textId="77777777" w:rsidR="00086E98" w:rsidRPr="001C31B2" w:rsidRDefault="00086E98" w:rsidP="00A728E7">
            <w:pPr>
              <w:overflowPunct/>
              <w:autoSpaceDE/>
              <w:autoSpaceDN/>
              <w:adjustRightInd/>
              <w:spacing w:after="0"/>
              <w:jc w:val="center"/>
              <w:textAlignment w:val="auto"/>
              <w:rPr>
                <w:rFonts w:ascii="Arial" w:hAnsi="Arial"/>
                <w:b/>
                <w:caps/>
                <w:noProof/>
                <w:lang w:eastAsia="en-US"/>
              </w:rPr>
            </w:pPr>
            <w:r w:rsidRPr="001C31B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90AB86" w14:textId="77777777" w:rsidR="00086E98" w:rsidRPr="001C31B2" w:rsidRDefault="00086E98" w:rsidP="00A728E7">
            <w:pPr>
              <w:overflowPunct/>
              <w:autoSpaceDE/>
              <w:autoSpaceDN/>
              <w:adjustRightInd/>
              <w:spacing w:after="0"/>
              <w:jc w:val="center"/>
              <w:textAlignment w:val="auto"/>
              <w:rPr>
                <w:rFonts w:ascii="Arial" w:hAnsi="Arial"/>
                <w:b/>
                <w:caps/>
                <w:noProof/>
                <w:lang w:eastAsia="en-US"/>
              </w:rPr>
            </w:pPr>
            <w:r w:rsidRPr="001C31B2">
              <w:rPr>
                <w:rFonts w:ascii="Arial" w:hAnsi="Arial"/>
                <w:b/>
                <w:caps/>
                <w:noProof/>
                <w:lang w:eastAsia="en-US"/>
              </w:rPr>
              <w:t>N</w:t>
            </w:r>
          </w:p>
        </w:tc>
        <w:tc>
          <w:tcPr>
            <w:tcW w:w="2977" w:type="dxa"/>
            <w:gridSpan w:val="4"/>
          </w:tcPr>
          <w:p w14:paraId="1D11244D" w14:textId="77777777" w:rsidR="00086E98" w:rsidRPr="001C31B2" w:rsidRDefault="00086E98" w:rsidP="00A728E7">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35AA51AD" w14:textId="77777777" w:rsidR="00086E98" w:rsidRPr="001C31B2" w:rsidRDefault="00086E98" w:rsidP="00A728E7">
            <w:pPr>
              <w:overflowPunct/>
              <w:autoSpaceDE/>
              <w:autoSpaceDN/>
              <w:adjustRightInd/>
              <w:spacing w:after="0"/>
              <w:ind w:left="99"/>
              <w:textAlignment w:val="auto"/>
              <w:rPr>
                <w:rFonts w:ascii="Arial" w:hAnsi="Arial"/>
                <w:noProof/>
                <w:lang w:eastAsia="en-US"/>
              </w:rPr>
            </w:pPr>
          </w:p>
        </w:tc>
      </w:tr>
      <w:tr w:rsidR="00086E98" w:rsidRPr="001C31B2" w14:paraId="592CD7E8" w14:textId="77777777" w:rsidTr="00A728E7">
        <w:tc>
          <w:tcPr>
            <w:tcW w:w="2694" w:type="dxa"/>
            <w:gridSpan w:val="2"/>
            <w:tcBorders>
              <w:left w:val="single" w:sz="4" w:space="0" w:color="auto"/>
            </w:tcBorders>
          </w:tcPr>
          <w:p w14:paraId="0550A4D8" w14:textId="77777777" w:rsidR="00086E98" w:rsidRPr="001C31B2" w:rsidRDefault="00086E98" w:rsidP="00A728E7">
            <w:pPr>
              <w:tabs>
                <w:tab w:val="right" w:pos="2184"/>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01D09B75" w14:textId="77777777" w:rsidR="00086E98" w:rsidRPr="001C31B2" w:rsidRDefault="00086E98" w:rsidP="00A728E7">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E898B1" w14:textId="77777777" w:rsidR="00086E98" w:rsidRPr="001C31B2" w:rsidRDefault="00086E98" w:rsidP="00A728E7">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08369932" w14:textId="77777777" w:rsidR="00086E98" w:rsidRPr="001C31B2" w:rsidRDefault="00086E98" w:rsidP="00A728E7">
            <w:pPr>
              <w:tabs>
                <w:tab w:val="right" w:pos="2893"/>
              </w:tabs>
              <w:overflowPunct/>
              <w:autoSpaceDE/>
              <w:autoSpaceDN/>
              <w:adjustRightInd/>
              <w:spacing w:after="0"/>
              <w:textAlignment w:val="auto"/>
              <w:rPr>
                <w:rFonts w:ascii="Arial" w:hAnsi="Arial"/>
                <w:noProof/>
                <w:lang w:eastAsia="en-US"/>
              </w:rPr>
            </w:pPr>
            <w:r w:rsidRPr="001C31B2">
              <w:rPr>
                <w:rFonts w:ascii="Arial" w:hAnsi="Arial"/>
                <w:noProof/>
                <w:lang w:eastAsia="en-US"/>
              </w:rPr>
              <w:t xml:space="preserve"> Other core specifications</w:t>
            </w:r>
            <w:r w:rsidRPr="001C31B2">
              <w:rPr>
                <w:rFonts w:ascii="Arial" w:hAnsi="Arial"/>
                <w:noProof/>
                <w:lang w:eastAsia="en-US"/>
              </w:rPr>
              <w:tab/>
            </w:r>
          </w:p>
        </w:tc>
        <w:tc>
          <w:tcPr>
            <w:tcW w:w="3401" w:type="dxa"/>
            <w:gridSpan w:val="3"/>
            <w:tcBorders>
              <w:right w:val="single" w:sz="4" w:space="0" w:color="auto"/>
            </w:tcBorders>
            <w:shd w:val="pct30" w:color="FFFF00" w:fill="auto"/>
          </w:tcPr>
          <w:p w14:paraId="319FC3F2" w14:textId="77777777" w:rsidR="00086E98" w:rsidRPr="001C31B2" w:rsidRDefault="00086E98" w:rsidP="00A728E7">
            <w:pPr>
              <w:overflowPunct/>
              <w:autoSpaceDE/>
              <w:autoSpaceDN/>
              <w:adjustRightInd/>
              <w:spacing w:after="0"/>
              <w:ind w:left="99"/>
              <w:textAlignment w:val="auto"/>
              <w:rPr>
                <w:rFonts w:ascii="Arial" w:hAnsi="Arial"/>
                <w:noProof/>
                <w:lang w:eastAsia="en-US"/>
              </w:rPr>
            </w:pPr>
            <w:r w:rsidRPr="001C31B2">
              <w:rPr>
                <w:rFonts w:ascii="Arial" w:hAnsi="Arial"/>
                <w:noProof/>
                <w:lang w:eastAsia="en-US"/>
              </w:rPr>
              <w:t>TS/TR</w:t>
            </w:r>
            <w:r>
              <w:rPr>
                <w:rFonts w:ascii="Arial" w:hAnsi="Arial"/>
                <w:noProof/>
                <w:lang w:eastAsia="en-US"/>
              </w:rPr>
              <w:t xml:space="preserve"> …</w:t>
            </w:r>
            <w:r w:rsidRPr="001C31B2">
              <w:rPr>
                <w:rFonts w:ascii="Arial" w:hAnsi="Arial"/>
                <w:noProof/>
                <w:lang w:eastAsia="en-US"/>
              </w:rPr>
              <w:t xml:space="preserve"> </w:t>
            </w:r>
            <w:r>
              <w:rPr>
                <w:rFonts w:ascii="Arial" w:hAnsi="Arial"/>
                <w:noProof/>
                <w:lang w:eastAsia="en-US"/>
              </w:rPr>
              <w:t>CR …</w:t>
            </w:r>
          </w:p>
        </w:tc>
      </w:tr>
      <w:tr w:rsidR="00086E98" w:rsidRPr="001C31B2" w14:paraId="4223C3A1" w14:textId="77777777" w:rsidTr="00A728E7">
        <w:tc>
          <w:tcPr>
            <w:tcW w:w="2694" w:type="dxa"/>
            <w:gridSpan w:val="2"/>
            <w:tcBorders>
              <w:left w:val="single" w:sz="4" w:space="0" w:color="auto"/>
            </w:tcBorders>
          </w:tcPr>
          <w:p w14:paraId="2863B394" w14:textId="77777777" w:rsidR="00086E98" w:rsidRPr="001C31B2" w:rsidRDefault="00086E98" w:rsidP="00A728E7">
            <w:pPr>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13ECF582" w14:textId="77777777" w:rsidR="00086E98" w:rsidRPr="001C31B2" w:rsidRDefault="00086E98" w:rsidP="00A728E7">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932D4F" w14:textId="77777777" w:rsidR="00086E98" w:rsidRPr="001C31B2" w:rsidRDefault="00086E98" w:rsidP="00A728E7">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1D3DE234" w14:textId="77777777" w:rsidR="00086E98" w:rsidRPr="001C31B2" w:rsidRDefault="00086E98" w:rsidP="00A728E7">
            <w:pPr>
              <w:overflowPunct/>
              <w:autoSpaceDE/>
              <w:autoSpaceDN/>
              <w:adjustRightInd/>
              <w:spacing w:after="0"/>
              <w:textAlignment w:val="auto"/>
              <w:rPr>
                <w:rFonts w:ascii="Arial" w:hAnsi="Arial"/>
                <w:noProof/>
                <w:lang w:eastAsia="en-US"/>
              </w:rPr>
            </w:pPr>
            <w:r w:rsidRPr="001C31B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6A1BA8B3" w14:textId="77777777" w:rsidR="00086E98" w:rsidRPr="001C31B2" w:rsidRDefault="00086E98" w:rsidP="00A728E7">
            <w:pPr>
              <w:overflowPunct/>
              <w:autoSpaceDE/>
              <w:autoSpaceDN/>
              <w:adjustRightInd/>
              <w:spacing w:after="0"/>
              <w:ind w:left="99"/>
              <w:textAlignment w:val="auto"/>
              <w:rPr>
                <w:rFonts w:ascii="Arial" w:hAnsi="Arial"/>
                <w:noProof/>
                <w:lang w:eastAsia="en-US"/>
              </w:rPr>
            </w:pPr>
            <w:r w:rsidRPr="001C31B2">
              <w:rPr>
                <w:rFonts w:ascii="Arial" w:hAnsi="Arial"/>
                <w:noProof/>
                <w:lang w:eastAsia="en-US"/>
              </w:rPr>
              <w:t>TS/TR</w:t>
            </w:r>
            <w:r>
              <w:rPr>
                <w:rFonts w:ascii="Arial" w:hAnsi="Arial"/>
                <w:noProof/>
                <w:lang w:eastAsia="en-US"/>
              </w:rPr>
              <w:t xml:space="preserve"> </w:t>
            </w:r>
            <w:r w:rsidRPr="001C31B2">
              <w:rPr>
                <w:rFonts w:ascii="Arial" w:hAnsi="Arial"/>
                <w:noProof/>
                <w:lang w:eastAsia="en-US"/>
              </w:rPr>
              <w:t>... CR ...</w:t>
            </w:r>
          </w:p>
        </w:tc>
      </w:tr>
      <w:tr w:rsidR="00086E98" w:rsidRPr="001C31B2" w14:paraId="412A90D6" w14:textId="77777777" w:rsidTr="00A728E7">
        <w:tc>
          <w:tcPr>
            <w:tcW w:w="2694" w:type="dxa"/>
            <w:gridSpan w:val="2"/>
            <w:tcBorders>
              <w:left w:val="single" w:sz="4" w:space="0" w:color="auto"/>
            </w:tcBorders>
          </w:tcPr>
          <w:p w14:paraId="7114C0D7" w14:textId="77777777" w:rsidR="00086E98" w:rsidRPr="001C31B2" w:rsidRDefault="00086E98" w:rsidP="00A728E7">
            <w:pPr>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4436F1A4" w14:textId="77777777" w:rsidR="00086E98" w:rsidRPr="001C31B2" w:rsidRDefault="00086E98" w:rsidP="00A728E7">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E0EC09" w14:textId="77777777" w:rsidR="00086E98" w:rsidRPr="001C31B2" w:rsidRDefault="00086E98" w:rsidP="00A728E7">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71CBC55F" w14:textId="77777777" w:rsidR="00086E98" w:rsidRPr="001C31B2" w:rsidRDefault="00086E98" w:rsidP="00A728E7">
            <w:pPr>
              <w:overflowPunct/>
              <w:autoSpaceDE/>
              <w:autoSpaceDN/>
              <w:adjustRightInd/>
              <w:spacing w:after="0"/>
              <w:textAlignment w:val="auto"/>
              <w:rPr>
                <w:rFonts w:ascii="Arial" w:hAnsi="Arial"/>
                <w:noProof/>
                <w:lang w:eastAsia="en-US"/>
              </w:rPr>
            </w:pPr>
            <w:r w:rsidRPr="001C31B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315FBEE1" w14:textId="77777777" w:rsidR="00086E98" w:rsidRPr="001C31B2" w:rsidRDefault="00086E98" w:rsidP="00A728E7">
            <w:pPr>
              <w:overflowPunct/>
              <w:autoSpaceDE/>
              <w:autoSpaceDN/>
              <w:adjustRightInd/>
              <w:spacing w:after="0"/>
              <w:ind w:left="99"/>
              <w:textAlignment w:val="auto"/>
              <w:rPr>
                <w:rFonts w:ascii="Arial" w:hAnsi="Arial"/>
                <w:noProof/>
                <w:lang w:eastAsia="en-US"/>
              </w:rPr>
            </w:pPr>
            <w:r w:rsidRPr="001C31B2">
              <w:rPr>
                <w:rFonts w:ascii="Arial" w:hAnsi="Arial"/>
                <w:noProof/>
                <w:lang w:eastAsia="en-US"/>
              </w:rPr>
              <w:t xml:space="preserve">TS/TR ... CR ... </w:t>
            </w:r>
          </w:p>
        </w:tc>
      </w:tr>
      <w:tr w:rsidR="00086E98" w:rsidRPr="001C31B2" w14:paraId="18959F3F" w14:textId="77777777" w:rsidTr="00A728E7">
        <w:tc>
          <w:tcPr>
            <w:tcW w:w="2694" w:type="dxa"/>
            <w:gridSpan w:val="2"/>
            <w:tcBorders>
              <w:left w:val="single" w:sz="4" w:space="0" w:color="auto"/>
            </w:tcBorders>
          </w:tcPr>
          <w:p w14:paraId="19032614" w14:textId="77777777" w:rsidR="00086E98" w:rsidRPr="001C31B2" w:rsidRDefault="00086E98" w:rsidP="00A728E7">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28D899EB" w14:textId="77777777" w:rsidR="00086E98" w:rsidRPr="001C31B2" w:rsidRDefault="00086E98" w:rsidP="00A728E7">
            <w:pPr>
              <w:overflowPunct/>
              <w:autoSpaceDE/>
              <w:autoSpaceDN/>
              <w:adjustRightInd/>
              <w:spacing w:after="0"/>
              <w:textAlignment w:val="auto"/>
              <w:rPr>
                <w:rFonts w:ascii="Arial" w:hAnsi="Arial"/>
                <w:noProof/>
                <w:lang w:eastAsia="en-US"/>
              </w:rPr>
            </w:pPr>
          </w:p>
        </w:tc>
      </w:tr>
      <w:tr w:rsidR="00086E98" w:rsidRPr="001C31B2" w14:paraId="0EBC87CD" w14:textId="77777777" w:rsidTr="00A728E7">
        <w:tc>
          <w:tcPr>
            <w:tcW w:w="2694" w:type="dxa"/>
            <w:gridSpan w:val="2"/>
            <w:tcBorders>
              <w:left w:val="single" w:sz="4" w:space="0" w:color="auto"/>
              <w:bottom w:val="single" w:sz="4" w:space="0" w:color="auto"/>
            </w:tcBorders>
          </w:tcPr>
          <w:p w14:paraId="3F0AE351" w14:textId="77777777" w:rsidR="00086E98" w:rsidRPr="001C31B2" w:rsidRDefault="00086E98" w:rsidP="00A728E7">
            <w:pPr>
              <w:tabs>
                <w:tab w:val="right" w:pos="2184"/>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1FBF7371" w14:textId="77777777" w:rsidR="00086E98" w:rsidRPr="001C31B2" w:rsidRDefault="00086E98" w:rsidP="00A728E7">
            <w:pPr>
              <w:overflowPunct/>
              <w:autoSpaceDE/>
              <w:autoSpaceDN/>
              <w:adjustRightInd/>
              <w:spacing w:after="0"/>
              <w:ind w:left="100"/>
              <w:textAlignment w:val="auto"/>
              <w:rPr>
                <w:rFonts w:ascii="Arial" w:hAnsi="Arial"/>
                <w:noProof/>
                <w:lang w:eastAsia="en-US"/>
              </w:rPr>
            </w:pPr>
          </w:p>
        </w:tc>
      </w:tr>
      <w:tr w:rsidR="00086E98" w:rsidRPr="001C31B2" w14:paraId="5500553A" w14:textId="77777777" w:rsidTr="00A728E7">
        <w:tc>
          <w:tcPr>
            <w:tcW w:w="2694" w:type="dxa"/>
            <w:gridSpan w:val="2"/>
            <w:tcBorders>
              <w:top w:val="single" w:sz="4" w:space="0" w:color="auto"/>
              <w:bottom w:val="single" w:sz="4" w:space="0" w:color="auto"/>
            </w:tcBorders>
          </w:tcPr>
          <w:p w14:paraId="71B27D77" w14:textId="77777777" w:rsidR="00086E98" w:rsidRPr="001C31B2" w:rsidRDefault="00086E98" w:rsidP="00A728E7">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67842EB2" w14:textId="77777777" w:rsidR="00086E98" w:rsidRPr="001C31B2" w:rsidRDefault="00086E98" w:rsidP="00A728E7">
            <w:pPr>
              <w:overflowPunct/>
              <w:autoSpaceDE/>
              <w:autoSpaceDN/>
              <w:adjustRightInd/>
              <w:spacing w:after="0"/>
              <w:ind w:left="100"/>
              <w:textAlignment w:val="auto"/>
              <w:rPr>
                <w:rFonts w:ascii="Arial" w:hAnsi="Arial"/>
                <w:noProof/>
                <w:sz w:val="8"/>
                <w:szCs w:val="8"/>
                <w:lang w:eastAsia="en-US"/>
              </w:rPr>
            </w:pPr>
          </w:p>
        </w:tc>
      </w:tr>
      <w:tr w:rsidR="00086E98" w:rsidRPr="001C31B2" w14:paraId="59259508" w14:textId="77777777" w:rsidTr="00A728E7">
        <w:tc>
          <w:tcPr>
            <w:tcW w:w="2694" w:type="dxa"/>
            <w:gridSpan w:val="2"/>
            <w:tcBorders>
              <w:top w:val="single" w:sz="4" w:space="0" w:color="auto"/>
              <w:left w:val="single" w:sz="4" w:space="0" w:color="auto"/>
              <w:bottom w:val="single" w:sz="4" w:space="0" w:color="auto"/>
            </w:tcBorders>
          </w:tcPr>
          <w:p w14:paraId="08D287DC" w14:textId="77777777" w:rsidR="00086E98" w:rsidRPr="001C31B2" w:rsidRDefault="00086E98" w:rsidP="00A728E7">
            <w:pPr>
              <w:tabs>
                <w:tab w:val="right" w:pos="2184"/>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B2CB15" w14:textId="4BFA53CA" w:rsidR="008471E4" w:rsidRPr="000712BF" w:rsidRDefault="00FE29AA" w:rsidP="00A728E7">
            <w:pPr>
              <w:overflowPunct/>
              <w:autoSpaceDE/>
              <w:autoSpaceDN/>
              <w:adjustRightInd/>
              <w:spacing w:after="0"/>
              <w:ind w:left="100"/>
              <w:textAlignment w:val="auto"/>
              <w:rPr>
                <w:rFonts w:ascii="Arial" w:hAnsi="Arial" w:cs="Arial"/>
              </w:rPr>
            </w:pPr>
            <w:r>
              <w:rPr>
                <w:rFonts w:ascii="Arial" w:hAnsi="Arial" w:cs="Arial"/>
              </w:rPr>
              <w:t xml:space="preserve"> </w:t>
            </w:r>
          </w:p>
        </w:tc>
      </w:tr>
    </w:tbl>
    <w:p w14:paraId="11D33AC9" w14:textId="77777777" w:rsidR="00086E98" w:rsidRDefault="00086E98" w:rsidP="00086E98">
      <w:pPr>
        <w:rPr>
          <w:noProof/>
        </w:rPr>
      </w:pPr>
    </w:p>
    <w:p w14:paraId="1300CD6B" w14:textId="77777777" w:rsidR="00FA6D3D" w:rsidRDefault="00FA6D3D" w:rsidP="004659F2">
      <w:pPr>
        <w:pStyle w:val="2"/>
        <w:sectPr w:rsidR="00FA6D3D" w:rsidSect="00086E98">
          <w:footnotePr>
            <w:numRestart w:val="eachSect"/>
          </w:footnotePr>
          <w:pgSz w:w="11907" w:h="16840" w:code="9"/>
          <w:pgMar w:top="709" w:right="1138" w:bottom="1138" w:left="1138" w:header="0" w:footer="346" w:gutter="0"/>
          <w:cols w:space="720"/>
          <w:formProt w:val="0"/>
          <w:docGrid w:linePitch="272"/>
        </w:sectPr>
      </w:pPr>
    </w:p>
    <w:p w14:paraId="1E8748C4" w14:textId="77777777" w:rsidR="005922B4" w:rsidRPr="005922B4" w:rsidRDefault="005922B4" w:rsidP="005922B4">
      <w:pPr>
        <w:keepNext/>
        <w:keepLines/>
        <w:spacing w:before="120"/>
        <w:ind w:left="1418" w:hanging="1418"/>
        <w:textAlignment w:val="auto"/>
        <w:outlineLvl w:val="3"/>
        <w:rPr>
          <w:rFonts w:ascii="Arial" w:hAnsi="Arial"/>
          <w:sz w:val="24"/>
          <w:lang w:eastAsia="ja-JP"/>
        </w:rPr>
      </w:pPr>
      <w:bookmarkStart w:id="10" w:name="_Toc193406506"/>
      <w:bookmarkStart w:id="11" w:name="_Hlk197693998"/>
      <w:bookmarkEnd w:id="2"/>
      <w:bookmarkEnd w:id="3"/>
      <w:bookmarkEnd w:id="4"/>
      <w:bookmarkEnd w:id="5"/>
      <w:r w:rsidRPr="005922B4">
        <w:rPr>
          <w:rFonts w:ascii="Arial" w:hAnsi="Arial"/>
          <w:sz w:val="24"/>
          <w:lang w:eastAsia="ja-JP"/>
        </w:rPr>
        <w:lastRenderedPageBreak/>
        <w:t>4.2.6.1</w:t>
      </w:r>
      <w:r w:rsidRPr="005922B4">
        <w:rPr>
          <w:rFonts w:ascii="Arial" w:hAnsi="Arial"/>
          <w:sz w:val="24"/>
          <w:lang w:eastAsia="ja-JP"/>
        </w:rPr>
        <w:tab/>
      </w:r>
      <w:r w:rsidRPr="005922B4">
        <w:rPr>
          <w:rFonts w:ascii="Arial" w:hAnsi="Arial"/>
          <w:i/>
          <w:sz w:val="24"/>
          <w:lang w:eastAsia="ja-JP"/>
        </w:rPr>
        <w:t>MAC-Parameters</w:t>
      </w:r>
      <w:bookmarkEnd w:id="10"/>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92"/>
        <w:gridCol w:w="569"/>
        <w:gridCol w:w="567"/>
        <w:gridCol w:w="709"/>
        <w:gridCol w:w="708"/>
      </w:tblGrid>
      <w:tr w:rsidR="005922B4" w:rsidRPr="005922B4" w14:paraId="443275E0" w14:textId="77777777" w:rsidTr="005922B4">
        <w:trPr>
          <w:cantSplit/>
        </w:trPr>
        <w:tc>
          <w:tcPr>
            <w:tcW w:w="7087" w:type="dxa"/>
            <w:tcBorders>
              <w:top w:val="single" w:sz="4" w:space="0" w:color="808080"/>
              <w:left w:val="single" w:sz="4" w:space="0" w:color="808080"/>
              <w:bottom w:val="single" w:sz="4" w:space="0" w:color="808080"/>
              <w:right w:val="single" w:sz="4" w:space="0" w:color="808080"/>
            </w:tcBorders>
            <w:hideMark/>
          </w:tcPr>
          <w:bookmarkEnd w:id="11"/>
          <w:p w14:paraId="46FF3BA7" w14:textId="77777777" w:rsidR="005922B4" w:rsidRPr="005922B4" w:rsidRDefault="005922B4" w:rsidP="005922B4">
            <w:pPr>
              <w:keepNext/>
              <w:keepLines/>
              <w:spacing w:after="0"/>
              <w:jc w:val="center"/>
              <w:textAlignment w:val="auto"/>
              <w:rPr>
                <w:rFonts w:ascii="Arial" w:hAnsi="Arial" w:cs="Arial"/>
                <w:b/>
                <w:sz w:val="18"/>
                <w:szCs w:val="18"/>
              </w:rPr>
            </w:pPr>
            <w:r w:rsidRPr="005922B4">
              <w:rPr>
                <w:rFonts w:ascii="Arial" w:hAnsi="Arial" w:cs="Arial"/>
                <w:b/>
                <w:sz w:val="18"/>
                <w:szCs w:val="18"/>
              </w:rPr>
              <w:lastRenderedPageBreak/>
              <w:t>Definitions for parameters</w:t>
            </w:r>
          </w:p>
        </w:tc>
        <w:tc>
          <w:tcPr>
            <w:tcW w:w="568" w:type="dxa"/>
            <w:tcBorders>
              <w:top w:val="single" w:sz="4" w:space="0" w:color="808080"/>
              <w:left w:val="single" w:sz="4" w:space="0" w:color="808080"/>
              <w:bottom w:val="single" w:sz="4" w:space="0" w:color="808080"/>
              <w:right w:val="single" w:sz="4" w:space="0" w:color="808080"/>
            </w:tcBorders>
            <w:hideMark/>
          </w:tcPr>
          <w:p w14:paraId="48A05534" w14:textId="77777777" w:rsidR="005922B4" w:rsidRPr="005922B4" w:rsidRDefault="005922B4" w:rsidP="005922B4">
            <w:pPr>
              <w:keepNext/>
              <w:keepLines/>
              <w:spacing w:after="0"/>
              <w:jc w:val="center"/>
              <w:textAlignment w:val="auto"/>
              <w:rPr>
                <w:rFonts w:ascii="Arial" w:hAnsi="Arial" w:cs="Arial"/>
                <w:b/>
                <w:sz w:val="18"/>
                <w:szCs w:val="18"/>
              </w:rPr>
            </w:pPr>
            <w:r w:rsidRPr="005922B4">
              <w:rPr>
                <w:rFonts w:ascii="Arial" w:hAnsi="Arial" w:cs="Arial"/>
                <w:b/>
                <w:sz w:val="18"/>
                <w:szCs w:val="18"/>
              </w:rPr>
              <w:t>Per</w:t>
            </w:r>
          </w:p>
        </w:tc>
        <w:tc>
          <w:tcPr>
            <w:tcW w:w="567" w:type="dxa"/>
            <w:tcBorders>
              <w:top w:val="single" w:sz="4" w:space="0" w:color="808080"/>
              <w:left w:val="single" w:sz="4" w:space="0" w:color="808080"/>
              <w:bottom w:val="single" w:sz="4" w:space="0" w:color="808080"/>
              <w:right w:val="single" w:sz="4" w:space="0" w:color="808080"/>
            </w:tcBorders>
            <w:hideMark/>
          </w:tcPr>
          <w:p w14:paraId="49F17612" w14:textId="77777777" w:rsidR="005922B4" w:rsidRPr="005922B4" w:rsidRDefault="005922B4" w:rsidP="005922B4">
            <w:pPr>
              <w:keepNext/>
              <w:keepLines/>
              <w:spacing w:after="0"/>
              <w:jc w:val="center"/>
              <w:textAlignment w:val="auto"/>
              <w:rPr>
                <w:rFonts w:ascii="Arial" w:hAnsi="Arial" w:cs="Arial"/>
                <w:b/>
                <w:sz w:val="18"/>
                <w:szCs w:val="18"/>
              </w:rPr>
            </w:pPr>
            <w:r w:rsidRPr="005922B4">
              <w:rPr>
                <w:rFonts w:ascii="Arial" w:hAnsi="Arial" w:cs="Arial"/>
                <w:b/>
                <w:sz w:val="18"/>
                <w:szCs w:val="18"/>
              </w:rPr>
              <w:t>M</w:t>
            </w:r>
          </w:p>
        </w:tc>
        <w:tc>
          <w:tcPr>
            <w:tcW w:w="709" w:type="dxa"/>
            <w:tcBorders>
              <w:top w:val="single" w:sz="4" w:space="0" w:color="808080"/>
              <w:left w:val="single" w:sz="4" w:space="0" w:color="808080"/>
              <w:bottom w:val="single" w:sz="4" w:space="0" w:color="808080"/>
              <w:right w:val="single" w:sz="4" w:space="0" w:color="808080"/>
            </w:tcBorders>
            <w:hideMark/>
          </w:tcPr>
          <w:p w14:paraId="4F4B63A2" w14:textId="77777777" w:rsidR="005922B4" w:rsidRPr="005922B4" w:rsidRDefault="005922B4" w:rsidP="005922B4">
            <w:pPr>
              <w:keepNext/>
              <w:keepLines/>
              <w:spacing w:after="0"/>
              <w:jc w:val="center"/>
              <w:textAlignment w:val="auto"/>
              <w:rPr>
                <w:rFonts w:ascii="Arial" w:hAnsi="Arial" w:cs="Arial"/>
                <w:b/>
                <w:sz w:val="18"/>
                <w:szCs w:val="18"/>
              </w:rPr>
            </w:pPr>
            <w:r w:rsidRPr="005922B4">
              <w:rPr>
                <w:rFonts w:ascii="Arial" w:hAnsi="Arial" w:cs="Arial"/>
                <w:b/>
                <w:sz w:val="18"/>
                <w:szCs w:val="18"/>
              </w:rPr>
              <w:t>FDD-TDD DIFF</w:t>
            </w:r>
          </w:p>
        </w:tc>
        <w:tc>
          <w:tcPr>
            <w:tcW w:w="708" w:type="dxa"/>
            <w:tcBorders>
              <w:top w:val="single" w:sz="4" w:space="0" w:color="808080"/>
              <w:left w:val="single" w:sz="4" w:space="0" w:color="808080"/>
              <w:bottom w:val="single" w:sz="4" w:space="0" w:color="808080"/>
              <w:right w:val="single" w:sz="4" w:space="0" w:color="808080"/>
            </w:tcBorders>
            <w:hideMark/>
          </w:tcPr>
          <w:p w14:paraId="1A3A288D" w14:textId="77777777" w:rsidR="005922B4" w:rsidRPr="005922B4" w:rsidRDefault="005922B4" w:rsidP="005922B4">
            <w:pPr>
              <w:keepNext/>
              <w:keepLines/>
              <w:spacing w:after="0"/>
              <w:jc w:val="center"/>
              <w:textAlignment w:val="auto"/>
              <w:rPr>
                <w:rFonts w:ascii="Arial" w:hAnsi="Arial" w:cs="Arial"/>
                <w:b/>
                <w:sz w:val="18"/>
                <w:szCs w:val="18"/>
              </w:rPr>
            </w:pPr>
            <w:r w:rsidRPr="005922B4">
              <w:rPr>
                <w:rFonts w:ascii="Arial" w:hAnsi="Arial" w:cs="Arial"/>
                <w:b/>
                <w:sz w:val="18"/>
                <w:szCs w:val="18"/>
              </w:rPr>
              <w:t>FR1-FR2 DIFF</w:t>
            </w:r>
          </w:p>
        </w:tc>
      </w:tr>
      <w:tr w:rsidR="005922B4" w:rsidRPr="005922B4" w14:paraId="05C5BB13" w14:textId="77777777" w:rsidTr="005922B4">
        <w:trPr>
          <w:cantSplit/>
        </w:trPr>
        <w:tc>
          <w:tcPr>
            <w:tcW w:w="7087" w:type="dxa"/>
            <w:tcBorders>
              <w:top w:val="single" w:sz="4" w:space="0" w:color="808080"/>
              <w:left w:val="single" w:sz="4" w:space="0" w:color="808080"/>
              <w:bottom w:val="single" w:sz="4" w:space="0" w:color="808080"/>
              <w:right w:val="single" w:sz="4" w:space="0" w:color="808080"/>
            </w:tcBorders>
            <w:hideMark/>
          </w:tcPr>
          <w:p w14:paraId="5EE0E53E" w14:textId="77777777" w:rsidR="005922B4" w:rsidRPr="005922B4" w:rsidRDefault="005922B4" w:rsidP="005922B4">
            <w:pPr>
              <w:keepNext/>
              <w:keepLines/>
              <w:spacing w:after="0"/>
              <w:textAlignment w:val="auto"/>
              <w:rPr>
                <w:rFonts w:ascii="Arial" w:hAnsi="Arial"/>
                <w:b/>
                <w:bCs/>
                <w:i/>
                <w:iCs/>
                <w:sz w:val="18"/>
              </w:rPr>
            </w:pPr>
            <w:r w:rsidRPr="005922B4">
              <w:rPr>
                <w:rFonts w:ascii="Arial" w:hAnsi="Arial" w:cs="Arial"/>
                <w:b/>
                <w:bCs/>
                <w:i/>
                <w:iCs/>
                <w:sz w:val="18"/>
              </w:rPr>
              <w:t>additionalBS-Table-r18</w:t>
            </w:r>
          </w:p>
          <w:p w14:paraId="74C777AD" w14:textId="77777777" w:rsidR="005922B4" w:rsidRPr="005922B4" w:rsidRDefault="005922B4" w:rsidP="005922B4">
            <w:pPr>
              <w:keepNext/>
              <w:keepLines/>
              <w:spacing w:after="0"/>
              <w:textAlignment w:val="auto"/>
              <w:rPr>
                <w:rFonts w:ascii="Arial" w:hAnsi="Arial" w:cs="Arial"/>
                <w:sz w:val="18"/>
              </w:rPr>
            </w:pPr>
            <w:r w:rsidRPr="005922B4">
              <w:rPr>
                <w:rFonts w:ascii="Arial" w:hAnsi="Arial" w:cs="Arial"/>
                <w:sz w:val="18"/>
              </w:rPr>
              <w:t xml:space="preserve">Indicates whether the UE supports using the refined buffer size table for BSR and, if </w:t>
            </w:r>
            <w:r w:rsidRPr="005922B4">
              <w:rPr>
                <w:rFonts w:ascii="Arial" w:hAnsi="Arial" w:cs="Arial"/>
                <w:i/>
                <w:iCs/>
                <w:sz w:val="18"/>
              </w:rPr>
              <w:t>delayStatusReport-r18</w:t>
            </w:r>
            <w:r w:rsidRPr="005922B4">
              <w:rPr>
                <w:rFonts w:ascii="Arial" w:hAnsi="Arial" w:cs="Arial"/>
                <w:sz w:val="18"/>
              </w:rPr>
              <w:t xml:space="preserve"> is supported, DSR, as specified in TS 38.321 [8] and TS 38.331 [9].</w:t>
            </w:r>
          </w:p>
        </w:tc>
        <w:tc>
          <w:tcPr>
            <w:tcW w:w="568" w:type="dxa"/>
            <w:tcBorders>
              <w:top w:val="single" w:sz="4" w:space="0" w:color="808080"/>
              <w:left w:val="single" w:sz="4" w:space="0" w:color="808080"/>
              <w:bottom w:val="single" w:sz="4" w:space="0" w:color="808080"/>
              <w:right w:val="single" w:sz="4" w:space="0" w:color="808080"/>
            </w:tcBorders>
            <w:hideMark/>
          </w:tcPr>
          <w:p w14:paraId="2347273A" w14:textId="77777777" w:rsidR="005922B4" w:rsidRPr="005922B4" w:rsidRDefault="005922B4" w:rsidP="005922B4">
            <w:pPr>
              <w:keepNext/>
              <w:keepLines/>
              <w:spacing w:after="0"/>
              <w:textAlignment w:val="auto"/>
              <w:rPr>
                <w:rFonts w:ascii="Arial" w:hAnsi="Arial" w:cs="Arial"/>
                <w:sz w:val="18"/>
              </w:rPr>
            </w:pPr>
            <w:r w:rsidRPr="005922B4">
              <w:rPr>
                <w:rFonts w:ascii="Arial" w:hAnsi="Arial" w:cs="Arial"/>
                <w:bCs/>
                <w:sz w:val="18"/>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BB8ADD0" w14:textId="77777777" w:rsidR="005922B4" w:rsidRPr="005922B4" w:rsidRDefault="005922B4" w:rsidP="005922B4">
            <w:pPr>
              <w:keepNext/>
              <w:keepLines/>
              <w:spacing w:after="0"/>
              <w:textAlignment w:val="auto"/>
              <w:rPr>
                <w:rFonts w:ascii="Arial" w:hAnsi="Arial" w:cs="Arial"/>
                <w:sz w:val="18"/>
              </w:rPr>
            </w:pPr>
            <w:r w:rsidRPr="005922B4">
              <w:rPr>
                <w:rFonts w:ascii="Arial" w:hAnsi="Arial" w:cs="Arial"/>
                <w:bCs/>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6F10B48" w14:textId="77777777" w:rsidR="005922B4" w:rsidRPr="005922B4" w:rsidRDefault="005922B4" w:rsidP="005922B4">
            <w:pPr>
              <w:keepNext/>
              <w:keepLines/>
              <w:spacing w:after="0"/>
              <w:textAlignment w:val="auto"/>
              <w:rPr>
                <w:rFonts w:ascii="Arial" w:hAnsi="Arial" w:cs="Arial"/>
                <w:sz w:val="18"/>
              </w:rPr>
            </w:pPr>
            <w:r w:rsidRPr="005922B4">
              <w:rPr>
                <w:rFonts w:ascii="Arial" w:hAnsi="Arial" w:cs="Arial"/>
                <w:bCs/>
                <w:sz w:val="18"/>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184AB9C7" w14:textId="77777777" w:rsidR="005922B4" w:rsidRPr="005922B4" w:rsidRDefault="005922B4" w:rsidP="005922B4">
            <w:pPr>
              <w:keepNext/>
              <w:keepLines/>
              <w:spacing w:after="0"/>
              <w:textAlignment w:val="auto"/>
              <w:rPr>
                <w:rFonts w:ascii="Arial" w:hAnsi="Arial" w:cs="Arial"/>
                <w:sz w:val="18"/>
              </w:rPr>
            </w:pPr>
            <w:r w:rsidRPr="005922B4">
              <w:rPr>
                <w:rFonts w:ascii="Arial" w:hAnsi="Arial" w:cs="Arial"/>
                <w:bCs/>
                <w:sz w:val="18"/>
                <w:szCs w:val="18"/>
              </w:rPr>
              <w:t>No</w:t>
            </w:r>
          </w:p>
        </w:tc>
      </w:tr>
      <w:tr w:rsidR="005922B4" w:rsidRPr="005922B4" w14:paraId="7389FE42" w14:textId="77777777" w:rsidTr="005922B4">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0DA668B9" w14:textId="77777777" w:rsidR="005922B4" w:rsidRPr="005922B4" w:rsidRDefault="005922B4" w:rsidP="005922B4">
            <w:pPr>
              <w:keepNext/>
              <w:keepLines/>
              <w:spacing w:after="0"/>
              <w:textAlignment w:val="auto"/>
              <w:rPr>
                <w:rFonts w:ascii="Arial" w:hAnsi="Arial" w:cs="Arial"/>
                <w:b/>
                <w:i/>
                <w:sz w:val="18"/>
              </w:rPr>
            </w:pPr>
            <w:r w:rsidRPr="005922B4">
              <w:rPr>
                <w:rFonts w:ascii="Arial" w:hAnsi="Arial" w:cs="Arial"/>
                <w:b/>
                <w:i/>
                <w:sz w:val="18"/>
              </w:rPr>
              <w:t>autonomousTransmission-r16</w:t>
            </w:r>
          </w:p>
          <w:p w14:paraId="440C4A1D" w14:textId="77777777" w:rsidR="005922B4" w:rsidRPr="005922B4" w:rsidRDefault="005922B4" w:rsidP="005922B4">
            <w:pPr>
              <w:keepNext/>
              <w:keepLines/>
              <w:spacing w:after="0"/>
              <w:textAlignment w:val="auto"/>
              <w:rPr>
                <w:rFonts w:ascii="Arial" w:hAnsi="Arial" w:cs="Arial"/>
                <w:sz w:val="18"/>
              </w:rPr>
            </w:pPr>
            <w:r w:rsidRPr="005922B4">
              <w:rPr>
                <w:rFonts w:ascii="Arial" w:hAnsi="Arial" w:cs="Arial"/>
                <w:sz w:val="18"/>
              </w:rPr>
              <w:t xml:space="preserve">Indicates whether the UE supports autonomous transmission of the MAC PDU generated for a deprioritized configured uplink grant as specified in TS 38.321 [8]. A UE supporting this feature shall also support </w:t>
            </w:r>
            <w:r w:rsidRPr="005922B4">
              <w:rPr>
                <w:rFonts w:ascii="Arial" w:hAnsi="Arial" w:cs="Arial"/>
                <w:i/>
                <w:iCs/>
                <w:sz w:val="18"/>
              </w:rPr>
              <w:t>lch-priorityBasedPrioritization-r16</w:t>
            </w:r>
            <w:r w:rsidRPr="005922B4">
              <w:rPr>
                <w:rFonts w:ascii="Arial" w:hAnsi="Arial" w:cs="Arial"/>
                <w:sz w:val="18"/>
              </w:rPr>
              <w:t>.</w:t>
            </w:r>
          </w:p>
        </w:tc>
        <w:tc>
          <w:tcPr>
            <w:tcW w:w="568" w:type="dxa"/>
            <w:tcBorders>
              <w:top w:val="single" w:sz="4" w:space="0" w:color="808080"/>
              <w:left w:val="single" w:sz="4" w:space="0" w:color="808080"/>
              <w:bottom w:val="single" w:sz="4" w:space="0" w:color="808080"/>
              <w:right w:val="single" w:sz="4" w:space="0" w:color="808080"/>
            </w:tcBorders>
            <w:hideMark/>
          </w:tcPr>
          <w:p w14:paraId="26840A43" w14:textId="77777777" w:rsidR="005922B4" w:rsidRPr="005922B4" w:rsidRDefault="005922B4" w:rsidP="005922B4">
            <w:pPr>
              <w:keepNext/>
              <w:keepLines/>
              <w:spacing w:after="0"/>
              <w:textAlignment w:val="auto"/>
              <w:rPr>
                <w:rFonts w:ascii="Arial" w:hAnsi="Arial" w:cs="Arial"/>
                <w:sz w:val="18"/>
              </w:rPr>
            </w:pPr>
            <w:r w:rsidRPr="005922B4">
              <w:rPr>
                <w:rFonts w:ascii="Arial" w:hAnsi="Arial" w:cs="Arial"/>
                <w:sz w:val="18"/>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28A6A02" w14:textId="77777777" w:rsidR="005922B4" w:rsidRPr="005922B4" w:rsidRDefault="005922B4" w:rsidP="005922B4">
            <w:pPr>
              <w:keepNext/>
              <w:keepLines/>
              <w:spacing w:after="0"/>
              <w:textAlignment w:val="auto"/>
              <w:rPr>
                <w:rFonts w:ascii="Arial" w:hAnsi="Arial" w:cs="Arial"/>
                <w:sz w:val="18"/>
              </w:rPr>
            </w:pPr>
            <w:r w:rsidRPr="005922B4">
              <w:rPr>
                <w:rFonts w:ascii="Arial" w:hAnsi="Arial" w:cs="Arial"/>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3119503" w14:textId="77777777" w:rsidR="005922B4" w:rsidRPr="005922B4" w:rsidRDefault="005922B4" w:rsidP="005922B4">
            <w:pPr>
              <w:keepNext/>
              <w:keepLines/>
              <w:spacing w:after="0"/>
              <w:textAlignment w:val="auto"/>
              <w:rPr>
                <w:rFonts w:ascii="Arial" w:hAnsi="Arial" w:cs="Arial"/>
                <w:sz w:val="18"/>
              </w:rPr>
            </w:pPr>
            <w:r w:rsidRPr="005922B4">
              <w:rPr>
                <w:rFonts w:ascii="Arial" w:hAnsi="Arial" w:cs="Arial"/>
                <w:sz w:val="18"/>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548E561A" w14:textId="77777777" w:rsidR="005922B4" w:rsidRPr="005922B4" w:rsidRDefault="005922B4" w:rsidP="005922B4">
            <w:pPr>
              <w:keepNext/>
              <w:keepLines/>
              <w:spacing w:after="0"/>
              <w:textAlignment w:val="auto"/>
              <w:rPr>
                <w:rFonts w:ascii="Arial" w:hAnsi="Arial" w:cs="Arial"/>
                <w:sz w:val="18"/>
              </w:rPr>
            </w:pPr>
            <w:r w:rsidRPr="005922B4">
              <w:rPr>
                <w:rFonts w:ascii="Arial" w:hAnsi="Arial" w:cs="Arial"/>
                <w:sz w:val="18"/>
                <w:szCs w:val="18"/>
              </w:rPr>
              <w:t>No</w:t>
            </w:r>
          </w:p>
        </w:tc>
      </w:tr>
      <w:tr w:rsidR="005922B4" w:rsidRPr="005922B4" w14:paraId="32253CD0" w14:textId="77777777" w:rsidTr="005922B4">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0FEC2084" w14:textId="77777777" w:rsidR="005922B4" w:rsidRPr="005922B4" w:rsidRDefault="005922B4" w:rsidP="005922B4">
            <w:pPr>
              <w:keepNext/>
              <w:keepLines/>
              <w:spacing w:after="0"/>
              <w:textAlignment w:val="auto"/>
              <w:rPr>
                <w:rFonts w:ascii="Arial" w:hAnsi="Arial" w:cs="Arial"/>
                <w:noProof/>
                <w:sz w:val="18"/>
              </w:rPr>
            </w:pPr>
            <w:r w:rsidRPr="005922B4">
              <w:rPr>
                <w:rFonts w:ascii="Arial" w:hAnsi="Arial" w:cs="Arial"/>
                <w:b/>
                <w:bCs/>
                <w:i/>
                <w:iCs/>
                <w:noProof/>
                <w:sz w:val="18"/>
              </w:rPr>
              <w:t>cg-RetransmissionMonitoringDisabling-r18</w:t>
            </w:r>
          </w:p>
          <w:p w14:paraId="70A82937" w14:textId="77777777" w:rsidR="005922B4" w:rsidRPr="005922B4" w:rsidRDefault="005922B4" w:rsidP="005922B4">
            <w:pPr>
              <w:keepNext/>
              <w:keepLines/>
              <w:spacing w:after="0"/>
              <w:textAlignment w:val="auto"/>
              <w:rPr>
                <w:rFonts w:ascii="Arial" w:hAnsi="Arial" w:cs="Arial"/>
                <w:noProof/>
                <w:sz w:val="18"/>
              </w:rPr>
            </w:pPr>
            <w:r w:rsidRPr="005922B4">
              <w:rPr>
                <w:rFonts w:ascii="Arial" w:hAnsi="Arial" w:cs="Arial"/>
                <w:noProof/>
                <w:sz w:val="18"/>
              </w:rPr>
              <w:t xml:space="preserve">Indicates whether the UE supports disabling of waking-up to monitor possible grants for UL retransmissions of configured grants corresponding to a </w:t>
            </w:r>
            <w:r w:rsidRPr="005922B4">
              <w:rPr>
                <w:rFonts w:ascii="Arial" w:hAnsi="Arial" w:cs="Arial"/>
                <w:i/>
                <w:iCs/>
                <w:noProof/>
                <w:sz w:val="18"/>
              </w:rPr>
              <w:t>ConfiguredGrantConfig</w:t>
            </w:r>
            <w:r w:rsidRPr="005922B4">
              <w:rPr>
                <w:rFonts w:ascii="Arial" w:hAnsi="Arial" w:cs="Arial"/>
                <w:noProof/>
                <w:sz w:val="18"/>
              </w:rPr>
              <w:t xml:space="preserve"> as specified in TS 38.321 [8] and TS 38.331 [9].</w:t>
            </w:r>
          </w:p>
          <w:p w14:paraId="7E4204D5" w14:textId="77777777" w:rsidR="005922B4" w:rsidRPr="005922B4" w:rsidRDefault="005922B4" w:rsidP="005922B4">
            <w:pPr>
              <w:keepNext/>
              <w:keepLines/>
              <w:spacing w:after="0"/>
              <w:textAlignment w:val="auto"/>
              <w:rPr>
                <w:rFonts w:ascii="Arial" w:hAnsi="Arial" w:cs="Arial"/>
                <w:b/>
                <w:bCs/>
                <w:i/>
                <w:iCs/>
                <w:sz w:val="18"/>
                <w:szCs w:val="18"/>
              </w:rPr>
            </w:pPr>
            <w:r w:rsidRPr="005922B4">
              <w:rPr>
                <w:rFonts w:ascii="Arial" w:hAnsi="Arial" w:cs="Arial"/>
                <w:bCs/>
                <w:iCs/>
                <w:sz w:val="18"/>
              </w:rPr>
              <w:t xml:space="preserve">A UE supporting this feature shall also indicate support of at least one of </w:t>
            </w:r>
            <w:r w:rsidRPr="005922B4">
              <w:rPr>
                <w:rFonts w:ascii="Arial" w:hAnsi="Arial" w:cs="Arial"/>
                <w:i/>
                <w:iCs/>
                <w:sz w:val="18"/>
              </w:rPr>
              <w:t>configuredUL-GrantType1</w:t>
            </w:r>
            <w:r w:rsidRPr="005922B4">
              <w:rPr>
                <w:rFonts w:ascii="Arial" w:hAnsi="Arial" w:cs="Arial"/>
                <w:sz w:val="18"/>
              </w:rPr>
              <w:t xml:space="preserve">, </w:t>
            </w:r>
            <w:r w:rsidRPr="005922B4">
              <w:rPr>
                <w:rFonts w:ascii="Arial" w:hAnsi="Arial" w:cs="Arial"/>
                <w:i/>
                <w:iCs/>
                <w:sz w:val="18"/>
              </w:rPr>
              <w:t>configuredUL-GrantType2</w:t>
            </w:r>
            <w:r w:rsidRPr="005922B4">
              <w:rPr>
                <w:rFonts w:ascii="Arial" w:hAnsi="Arial" w:cs="Arial"/>
                <w:sz w:val="18"/>
              </w:rPr>
              <w:t xml:space="preserve">, </w:t>
            </w:r>
            <w:r w:rsidRPr="005922B4">
              <w:rPr>
                <w:rFonts w:ascii="Arial" w:hAnsi="Arial" w:cs="Arial"/>
                <w:i/>
                <w:iCs/>
                <w:sz w:val="18"/>
              </w:rPr>
              <w:t>configuredUL-GrantType1-v1650</w:t>
            </w:r>
            <w:r w:rsidRPr="005922B4">
              <w:rPr>
                <w:rFonts w:ascii="Arial" w:hAnsi="Arial" w:cs="Arial"/>
                <w:sz w:val="18"/>
              </w:rPr>
              <w:t xml:space="preserve">, </w:t>
            </w:r>
            <w:r w:rsidRPr="005922B4">
              <w:rPr>
                <w:rFonts w:ascii="Arial" w:hAnsi="Arial" w:cs="Arial"/>
                <w:i/>
                <w:iCs/>
                <w:sz w:val="18"/>
              </w:rPr>
              <w:t>configuredUL-GrantType2-v1650</w:t>
            </w:r>
            <w:r w:rsidRPr="005922B4">
              <w:rPr>
                <w:rFonts w:ascii="Arial" w:hAnsi="Arial" w:cs="Arial"/>
                <w:sz w:val="18"/>
              </w:rPr>
              <w:t xml:space="preserve">, </w:t>
            </w:r>
            <w:r w:rsidRPr="005922B4">
              <w:rPr>
                <w:rFonts w:ascii="Arial" w:hAnsi="Arial" w:cs="Arial"/>
                <w:i/>
                <w:iCs/>
                <w:sz w:val="18"/>
              </w:rPr>
              <w:t>configuredUL-GrantType1-r16</w:t>
            </w:r>
            <w:r w:rsidRPr="005922B4">
              <w:rPr>
                <w:rFonts w:ascii="Arial" w:hAnsi="Arial" w:cs="Arial"/>
                <w:sz w:val="18"/>
              </w:rPr>
              <w:t xml:space="preserve">, </w:t>
            </w:r>
            <w:r w:rsidRPr="005922B4">
              <w:rPr>
                <w:rFonts w:ascii="Arial" w:hAnsi="Arial" w:cs="Arial"/>
                <w:i/>
                <w:iCs/>
                <w:sz w:val="18"/>
              </w:rPr>
              <w:t>configuredUL-GrantType2-r16</w:t>
            </w:r>
            <w:r w:rsidRPr="005922B4">
              <w:rPr>
                <w:rFonts w:ascii="Arial" w:hAnsi="Arial" w:cs="Arial"/>
                <w:sz w:val="18"/>
              </w:rPr>
              <w:t>.</w:t>
            </w:r>
          </w:p>
        </w:tc>
        <w:tc>
          <w:tcPr>
            <w:tcW w:w="568" w:type="dxa"/>
            <w:tcBorders>
              <w:top w:val="single" w:sz="4" w:space="0" w:color="808080"/>
              <w:left w:val="single" w:sz="4" w:space="0" w:color="808080"/>
              <w:bottom w:val="single" w:sz="4" w:space="0" w:color="808080"/>
              <w:right w:val="single" w:sz="4" w:space="0" w:color="808080"/>
            </w:tcBorders>
            <w:hideMark/>
          </w:tcPr>
          <w:p w14:paraId="45C06846" w14:textId="77777777" w:rsidR="005922B4" w:rsidRPr="005922B4" w:rsidRDefault="005922B4" w:rsidP="005922B4">
            <w:pPr>
              <w:keepNext/>
              <w:keepLines/>
              <w:spacing w:after="0"/>
              <w:textAlignment w:val="auto"/>
              <w:rPr>
                <w:rFonts w:ascii="Arial" w:hAnsi="Arial" w:cs="Arial"/>
                <w:sz w:val="18"/>
                <w:szCs w:val="18"/>
              </w:rPr>
            </w:pPr>
            <w:r w:rsidRPr="005922B4">
              <w:rPr>
                <w:rFonts w:ascii="Arial" w:hAnsi="Arial" w:cs="Arial"/>
                <w:sz w:val="18"/>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16D19E1" w14:textId="77777777" w:rsidR="005922B4" w:rsidRPr="005922B4" w:rsidRDefault="005922B4" w:rsidP="005922B4">
            <w:pPr>
              <w:keepNext/>
              <w:keepLines/>
              <w:spacing w:after="0"/>
              <w:textAlignment w:val="auto"/>
              <w:rPr>
                <w:rFonts w:ascii="Arial" w:hAnsi="Arial" w:cs="Arial"/>
                <w:sz w:val="18"/>
                <w:szCs w:val="18"/>
              </w:rPr>
            </w:pPr>
            <w:r w:rsidRPr="005922B4">
              <w:rPr>
                <w:rFonts w:ascii="Arial" w:hAnsi="Arial" w:cs="Arial"/>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186750D" w14:textId="77777777" w:rsidR="005922B4" w:rsidRPr="005922B4" w:rsidRDefault="005922B4" w:rsidP="005922B4">
            <w:pPr>
              <w:keepNext/>
              <w:keepLines/>
              <w:spacing w:after="0"/>
              <w:textAlignment w:val="auto"/>
              <w:rPr>
                <w:rFonts w:ascii="Arial" w:hAnsi="Arial" w:cs="Arial"/>
                <w:sz w:val="18"/>
                <w:szCs w:val="18"/>
              </w:rPr>
            </w:pPr>
            <w:r w:rsidRPr="005922B4">
              <w:rPr>
                <w:rFonts w:ascii="Arial" w:hAnsi="Arial" w:cs="Arial"/>
                <w:sz w:val="18"/>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2E4542ED" w14:textId="77777777" w:rsidR="005922B4" w:rsidRPr="005922B4" w:rsidRDefault="005922B4" w:rsidP="005922B4">
            <w:pPr>
              <w:keepNext/>
              <w:keepLines/>
              <w:spacing w:after="0"/>
              <w:textAlignment w:val="auto"/>
              <w:rPr>
                <w:rFonts w:ascii="Arial" w:hAnsi="Arial" w:cs="Arial"/>
                <w:sz w:val="18"/>
                <w:szCs w:val="18"/>
              </w:rPr>
            </w:pPr>
            <w:r w:rsidRPr="005922B4">
              <w:rPr>
                <w:rFonts w:ascii="Arial" w:hAnsi="Arial" w:cs="Arial"/>
                <w:sz w:val="18"/>
                <w:szCs w:val="18"/>
              </w:rPr>
              <w:t>No</w:t>
            </w:r>
          </w:p>
        </w:tc>
      </w:tr>
      <w:tr w:rsidR="005922B4" w:rsidRPr="005922B4" w14:paraId="40F8EDEE" w14:textId="77777777" w:rsidTr="005922B4">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599AD2AD" w14:textId="77777777" w:rsidR="005922B4" w:rsidRPr="005922B4" w:rsidRDefault="005922B4" w:rsidP="005922B4">
            <w:pPr>
              <w:keepNext/>
              <w:keepLines/>
              <w:spacing w:after="0"/>
              <w:textAlignment w:val="auto"/>
              <w:rPr>
                <w:rFonts w:ascii="Arial" w:hAnsi="Arial" w:cs="Arial"/>
                <w:b/>
                <w:bCs/>
                <w:i/>
                <w:iCs/>
                <w:sz w:val="18"/>
                <w:szCs w:val="18"/>
              </w:rPr>
            </w:pPr>
            <w:r w:rsidRPr="005922B4">
              <w:rPr>
                <w:rFonts w:ascii="Arial" w:hAnsi="Arial" w:cs="Arial"/>
                <w:b/>
                <w:bCs/>
                <w:i/>
                <w:iCs/>
                <w:sz w:val="18"/>
                <w:szCs w:val="18"/>
              </w:rPr>
              <w:t>directMCG-SCellActivation-r16, directMCG-SCellActivation-r17</w:t>
            </w:r>
          </w:p>
          <w:p w14:paraId="23910BE5" w14:textId="77777777" w:rsidR="005922B4" w:rsidRPr="005922B4" w:rsidRDefault="005922B4" w:rsidP="005922B4">
            <w:pPr>
              <w:keepNext/>
              <w:keepLines/>
              <w:spacing w:after="0"/>
              <w:textAlignment w:val="auto"/>
              <w:rPr>
                <w:rFonts w:ascii="Arial" w:hAnsi="Arial"/>
                <w:sz w:val="18"/>
              </w:rPr>
            </w:pPr>
            <w:r w:rsidRPr="005922B4">
              <w:rPr>
                <w:rFonts w:ascii="Arial" w:hAnsi="Arial" w:cs="Arial"/>
                <w:bCs/>
                <w:iCs/>
                <w:sz w:val="18"/>
                <w:szCs w:val="18"/>
              </w:rPr>
              <w:t xml:space="preserve">Indicates whether the UE supports direct NR MCG SCell activation, </w:t>
            </w:r>
            <w:r w:rsidRPr="005922B4">
              <w:rPr>
                <w:rFonts w:ascii="Arial" w:hAnsi="Arial" w:cs="Arial"/>
                <w:sz w:val="18"/>
              </w:rPr>
              <w:t xml:space="preserve">as specified in TS 38.321 [8], </w:t>
            </w:r>
            <w:r w:rsidRPr="005922B4">
              <w:rPr>
                <w:rFonts w:ascii="Arial" w:hAnsi="Arial" w:cs="Arial"/>
                <w:bCs/>
                <w:iCs/>
                <w:sz w:val="18"/>
                <w:szCs w:val="18"/>
              </w:rPr>
              <w:t>upon SCell addition, upon reconfiguration with sync of the MCG,</w:t>
            </w:r>
            <w:r w:rsidRPr="005922B4">
              <w:rPr>
                <w:rFonts w:ascii="Arial" w:hAnsi="Arial" w:cs="Arial"/>
                <w:sz w:val="18"/>
              </w:rPr>
              <w:t xml:space="preserve"> as specified in TS 38.331 [9]</w:t>
            </w:r>
            <w:r w:rsidRPr="005922B4">
              <w:rPr>
                <w:rFonts w:ascii="Arial" w:hAnsi="Arial" w:cs="Arial"/>
                <w:bCs/>
                <w:iCs/>
                <w:sz w:val="18"/>
                <w:szCs w:val="18"/>
              </w:rPr>
              <w:t>.</w:t>
            </w:r>
          </w:p>
        </w:tc>
        <w:tc>
          <w:tcPr>
            <w:tcW w:w="568" w:type="dxa"/>
            <w:tcBorders>
              <w:top w:val="single" w:sz="4" w:space="0" w:color="808080"/>
              <w:left w:val="single" w:sz="4" w:space="0" w:color="808080"/>
              <w:bottom w:val="single" w:sz="4" w:space="0" w:color="808080"/>
              <w:right w:val="single" w:sz="4" w:space="0" w:color="808080"/>
            </w:tcBorders>
            <w:hideMark/>
          </w:tcPr>
          <w:p w14:paraId="0E8209E4" w14:textId="77777777" w:rsidR="005922B4" w:rsidRPr="005922B4" w:rsidRDefault="005922B4" w:rsidP="005922B4">
            <w:pPr>
              <w:keepNext/>
              <w:keepLines/>
              <w:spacing w:after="0"/>
              <w:textAlignment w:val="auto"/>
              <w:rPr>
                <w:rFonts w:ascii="Arial" w:hAnsi="Arial" w:cs="Arial"/>
                <w:sz w:val="18"/>
              </w:rPr>
            </w:pPr>
            <w:r w:rsidRPr="005922B4">
              <w:rPr>
                <w:rFonts w:ascii="Arial" w:hAnsi="Arial" w:cs="Arial"/>
                <w:sz w:val="18"/>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DC21E0F" w14:textId="77777777" w:rsidR="005922B4" w:rsidRPr="005922B4" w:rsidRDefault="005922B4" w:rsidP="005922B4">
            <w:pPr>
              <w:keepNext/>
              <w:keepLines/>
              <w:spacing w:after="0"/>
              <w:textAlignment w:val="auto"/>
              <w:rPr>
                <w:rFonts w:ascii="Arial" w:hAnsi="Arial" w:cs="Arial"/>
                <w:sz w:val="18"/>
              </w:rPr>
            </w:pPr>
            <w:r w:rsidRPr="005922B4">
              <w:rPr>
                <w:rFonts w:ascii="Arial" w:hAnsi="Arial" w:cs="Arial"/>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B080210" w14:textId="77777777" w:rsidR="005922B4" w:rsidRPr="005922B4" w:rsidRDefault="005922B4" w:rsidP="005922B4">
            <w:pPr>
              <w:keepNext/>
              <w:keepLines/>
              <w:spacing w:after="0"/>
              <w:textAlignment w:val="auto"/>
              <w:rPr>
                <w:rFonts w:ascii="Arial" w:hAnsi="Arial" w:cs="Arial"/>
                <w:sz w:val="18"/>
              </w:rPr>
            </w:pPr>
            <w:r w:rsidRPr="005922B4">
              <w:rPr>
                <w:rFonts w:ascii="Arial" w:hAnsi="Arial" w:cs="Arial"/>
                <w:sz w:val="18"/>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4D43E6C5" w14:textId="77777777" w:rsidR="005922B4" w:rsidRPr="005922B4" w:rsidRDefault="005922B4" w:rsidP="005922B4">
            <w:pPr>
              <w:keepNext/>
              <w:keepLines/>
              <w:spacing w:after="0"/>
              <w:textAlignment w:val="auto"/>
              <w:rPr>
                <w:rFonts w:ascii="Arial" w:hAnsi="Arial" w:cs="Arial"/>
                <w:sz w:val="18"/>
              </w:rPr>
            </w:pPr>
            <w:r w:rsidRPr="005922B4">
              <w:rPr>
                <w:rFonts w:ascii="Arial" w:hAnsi="Arial" w:cs="Arial"/>
                <w:sz w:val="18"/>
                <w:szCs w:val="18"/>
              </w:rPr>
              <w:t xml:space="preserve">Yes </w:t>
            </w:r>
            <w:r w:rsidRPr="005922B4">
              <w:rPr>
                <w:rFonts w:ascii="Arial" w:hAnsi="Arial" w:cs="Arial"/>
                <w:sz w:val="18"/>
              </w:rPr>
              <w:t>(Incl FR2-2 DIFF)</w:t>
            </w:r>
          </w:p>
        </w:tc>
      </w:tr>
      <w:tr w:rsidR="005922B4" w:rsidRPr="005922B4" w14:paraId="690C7966" w14:textId="77777777" w:rsidTr="005922B4">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28CC9F8D" w14:textId="77777777" w:rsidR="005922B4" w:rsidRPr="005922B4" w:rsidRDefault="005922B4" w:rsidP="005922B4">
            <w:pPr>
              <w:keepNext/>
              <w:keepLines/>
              <w:spacing w:after="0"/>
              <w:textAlignment w:val="auto"/>
              <w:rPr>
                <w:rFonts w:ascii="Arial" w:hAnsi="Arial" w:cs="Arial"/>
                <w:b/>
                <w:bCs/>
                <w:i/>
                <w:iCs/>
                <w:sz w:val="18"/>
                <w:szCs w:val="18"/>
              </w:rPr>
            </w:pPr>
            <w:r w:rsidRPr="005922B4">
              <w:rPr>
                <w:rFonts w:ascii="Arial" w:hAnsi="Arial" w:cs="Arial"/>
                <w:b/>
                <w:bCs/>
                <w:i/>
                <w:iCs/>
                <w:sz w:val="18"/>
                <w:szCs w:val="18"/>
              </w:rPr>
              <w:t>directMCG-SCellActivationResume-r16, directMCG-SCellActivationResume-r17</w:t>
            </w:r>
          </w:p>
          <w:p w14:paraId="4D11A0C4" w14:textId="77777777" w:rsidR="005922B4" w:rsidRPr="005922B4" w:rsidRDefault="005922B4" w:rsidP="005922B4">
            <w:pPr>
              <w:keepNext/>
              <w:keepLines/>
              <w:spacing w:after="0"/>
              <w:textAlignment w:val="auto"/>
              <w:rPr>
                <w:rFonts w:ascii="Arial" w:hAnsi="Arial"/>
                <w:sz w:val="18"/>
              </w:rPr>
            </w:pPr>
            <w:r w:rsidRPr="005922B4">
              <w:rPr>
                <w:rFonts w:ascii="Arial" w:hAnsi="Arial" w:cs="Arial"/>
                <w:bCs/>
                <w:iCs/>
                <w:sz w:val="18"/>
                <w:szCs w:val="18"/>
              </w:rPr>
              <w:t xml:space="preserve">Indicates whether the UE supports direct NR MCG SCell activation, </w:t>
            </w:r>
            <w:r w:rsidRPr="005922B4">
              <w:rPr>
                <w:rFonts w:ascii="Arial" w:hAnsi="Arial" w:cs="Arial"/>
                <w:sz w:val="18"/>
              </w:rPr>
              <w:t xml:space="preserve">as specified in TS 38.321 [8], </w:t>
            </w:r>
            <w:r w:rsidRPr="005922B4">
              <w:rPr>
                <w:rFonts w:ascii="Arial" w:hAnsi="Arial" w:cs="Arial"/>
                <w:bCs/>
                <w:iCs/>
                <w:sz w:val="18"/>
                <w:szCs w:val="18"/>
              </w:rPr>
              <w:t xml:space="preserve">upon reception of an </w:t>
            </w:r>
            <w:r w:rsidRPr="005922B4">
              <w:rPr>
                <w:rFonts w:ascii="Arial" w:hAnsi="Arial" w:cs="Arial"/>
                <w:bCs/>
                <w:i/>
                <w:iCs/>
                <w:sz w:val="18"/>
                <w:szCs w:val="18"/>
              </w:rPr>
              <w:t>RRCResume</w:t>
            </w:r>
            <w:r w:rsidRPr="005922B4">
              <w:rPr>
                <w:rFonts w:ascii="Arial" w:hAnsi="Arial" w:cs="Arial"/>
                <w:sz w:val="18"/>
              </w:rPr>
              <w:t xml:space="preserve"> message, as specified in TS 38.331 [9].</w:t>
            </w:r>
          </w:p>
        </w:tc>
        <w:tc>
          <w:tcPr>
            <w:tcW w:w="568" w:type="dxa"/>
            <w:tcBorders>
              <w:top w:val="single" w:sz="4" w:space="0" w:color="808080"/>
              <w:left w:val="single" w:sz="4" w:space="0" w:color="808080"/>
              <w:bottom w:val="single" w:sz="4" w:space="0" w:color="808080"/>
              <w:right w:val="single" w:sz="4" w:space="0" w:color="808080"/>
            </w:tcBorders>
            <w:hideMark/>
          </w:tcPr>
          <w:p w14:paraId="3851500D" w14:textId="77777777" w:rsidR="005922B4" w:rsidRPr="005922B4" w:rsidRDefault="005922B4" w:rsidP="005922B4">
            <w:pPr>
              <w:keepNext/>
              <w:keepLines/>
              <w:spacing w:after="0"/>
              <w:textAlignment w:val="auto"/>
              <w:rPr>
                <w:rFonts w:ascii="Arial" w:hAnsi="Arial" w:cs="Arial"/>
                <w:sz w:val="18"/>
              </w:rPr>
            </w:pPr>
            <w:r w:rsidRPr="005922B4">
              <w:rPr>
                <w:rFonts w:ascii="Arial" w:hAnsi="Arial" w:cs="Arial"/>
                <w:sz w:val="18"/>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278DC30" w14:textId="77777777" w:rsidR="005922B4" w:rsidRPr="005922B4" w:rsidRDefault="005922B4" w:rsidP="005922B4">
            <w:pPr>
              <w:keepNext/>
              <w:keepLines/>
              <w:spacing w:after="0"/>
              <w:textAlignment w:val="auto"/>
              <w:rPr>
                <w:rFonts w:ascii="Arial" w:hAnsi="Arial" w:cs="Arial"/>
                <w:sz w:val="18"/>
              </w:rPr>
            </w:pPr>
            <w:r w:rsidRPr="005922B4">
              <w:rPr>
                <w:rFonts w:ascii="Arial" w:hAnsi="Arial" w:cs="Arial"/>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1A3F2A2" w14:textId="77777777" w:rsidR="005922B4" w:rsidRPr="005922B4" w:rsidRDefault="005922B4" w:rsidP="005922B4">
            <w:pPr>
              <w:keepNext/>
              <w:keepLines/>
              <w:spacing w:after="0"/>
              <w:textAlignment w:val="auto"/>
              <w:rPr>
                <w:rFonts w:ascii="Arial" w:hAnsi="Arial" w:cs="Arial"/>
                <w:sz w:val="18"/>
              </w:rPr>
            </w:pPr>
            <w:r w:rsidRPr="005922B4">
              <w:rPr>
                <w:rFonts w:ascii="Arial" w:hAnsi="Arial" w:cs="Arial"/>
                <w:sz w:val="18"/>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599FF87B" w14:textId="77777777" w:rsidR="005922B4" w:rsidRPr="005922B4" w:rsidRDefault="005922B4" w:rsidP="005922B4">
            <w:pPr>
              <w:keepNext/>
              <w:keepLines/>
              <w:spacing w:after="0"/>
              <w:textAlignment w:val="auto"/>
              <w:rPr>
                <w:rFonts w:ascii="Arial" w:hAnsi="Arial" w:cs="Arial"/>
                <w:sz w:val="18"/>
              </w:rPr>
            </w:pPr>
            <w:r w:rsidRPr="005922B4">
              <w:rPr>
                <w:rFonts w:ascii="Arial" w:hAnsi="Arial" w:cs="Arial"/>
                <w:sz w:val="18"/>
                <w:szCs w:val="18"/>
              </w:rPr>
              <w:t xml:space="preserve">Yes </w:t>
            </w:r>
            <w:r w:rsidRPr="005922B4">
              <w:rPr>
                <w:rFonts w:ascii="Arial" w:hAnsi="Arial" w:cs="Arial"/>
                <w:sz w:val="18"/>
              </w:rPr>
              <w:t>(Incl FR2-2 DIFF)</w:t>
            </w:r>
          </w:p>
        </w:tc>
      </w:tr>
      <w:tr w:rsidR="005922B4" w:rsidRPr="005922B4" w14:paraId="51548D93" w14:textId="77777777" w:rsidTr="005922B4">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1E9A1B6B" w14:textId="77777777" w:rsidR="005922B4" w:rsidRPr="005922B4" w:rsidRDefault="005922B4" w:rsidP="005922B4">
            <w:pPr>
              <w:keepNext/>
              <w:keepLines/>
              <w:spacing w:after="0"/>
              <w:textAlignment w:val="auto"/>
              <w:rPr>
                <w:rFonts w:ascii="Arial" w:hAnsi="Arial" w:cs="Arial"/>
                <w:b/>
                <w:bCs/>
                <w:i/>
                <w:iCs/>
                <w:sz w:val="18"/>
                <w:szCs w:val="18"/>
              </w:rPr>
            </w:pPr>
            <w:r w:rsidRPr="005922B4">
              <w:rPr>
                <w:rFonts w:ascii="Arial" w:hAnsi="Arial" w:cs="Arial"/>
                <w:b/>
                <w:bCs/>
                <w:i/>
                <w:iCs/>
                <w:sz w:val="18"/>
                <w:szCs w:val="18"/>
              </w:rPr>
              <w:t>directSCellActivationWithTCI-r17</w:t>
            </w:r>
          </w:p>
          <w:p w14:paraId="191A97CA" w14:textId="77777777" w:rsidR="005922B4" w:rsidRPr="005922B4" w:rsidRDefault="005922B4" w:rsidP="005922B4">
            <w:pPr>
              <w:keepNext/>
              <w:keepLines/>
              <w:spacing w:after="0"/>
              <w:textAlignment w:val="auto"/>
              <w:rPr>
                <w:rFonts w:ascii="Arial" w:hAnsi="Arial" w:cs="Arial"/>
                <w:bCs/>
                <w:iCs/>
                <w:sz w:val="18"/>
                <w:szCs w:val="18"/>
              </w:rPr>
            </w:pPr>
            <w:r w:rsidRPr="005922B4">
              <w:rPr>
                <w:rFonts w:ascii="Arial" w:hAnsi="Arial" w:cs="Arial"/>
                <w:bCs/>
                <w:iCs/>
                <w:sz w:val="18"/>
                <w:szCs w:val="18"/>
              </w:rPr>
              <w:t>Indicates whether the UE supports</w:t>
            </w:r>
            <w:r w:rsidRPr="005922B4">
              <w:rPr>
                <w:rFonts w:ascii="Arial" w:hAnsi="Arial" w:cs="Arial"/>
                <w:sz w:val="18"/>
              </w:rPr>
              <w:t xml:space="preserve"> </w:t>
            </w:r>
            <w:r w:rsidRPr="005922B4">
              <w:rPr>
                <w:rFonts w:ascii="Arial" w:hAnsi="Arial" w:cs="Arial"/>
                <w:bCs/>
                <w:iCs/>
                <w:sz w:val="18"/>
                <w:szCs w:val="18"/>
              </w:rPr>
              <w:t>direct NR SCell activation with activated TCI states configuration (</w:t>
            </w:r>
            <w:proofErr w:type="gramStart"/>
            <w:r w:rsidRPr="005922B4">
              <w:rPr>
                <w:rFonts w:ascii="Arial" w:hAnsi="Arial" w:cs="Arial"/>
                <w:bCs/>
                <w:iCs/>
                <w:sz w:val="18"/>
                <w:szCs w:val="18"/>
              </w:rPr>
              <w:t>i.e.</w:t>
            </w:r>
            <w:proofErr w:type="gramEnd"/>
            <w:r w:rsidRPr="005922B4">
              <w:rPr>
                <w:rFonts w:ascii="Arial" w:hAnsi="Arial" w:cs="Arial"/>
                <w:bCs/>
                <w:iCs/>
                <w:sz w:val="18"/>
                <w:szCs w:val="18"/>
              </w:rPr>
              <w:t xml:space="preserve"> </w:t>
            </w:r>
            <w:r w:rsidRPr="005922B4">
              <w:rPr>
                <w:rFonts w:ascii="Arial" w:hAnsi="Arial" w:cs="Arial"/>
                <w:bCs/>
                <w:i/>
                <w:sz w:val="18"/>
                <w:szCs w:val="18"/>
              </w:rPr>
              <w:t>tci-ActivatedConfig</w:t>
            </w:r>
            <w:r w:rsidRPr="005922B4">
              <w:rPr>
                <w:rFonts w:ascii="Arial" w:hAnsi="Arial" w:cs="Arial"/>
                <w:bCs/>
                <w:iCs/>
                <w:sz w:val="18"/>
                <w:szCs w:val="18"/>
              </w:rPr>
              <w:t>).</w:t>
            </w:r>
          </w:p>
          <w:p w14:paraId="2C3DD18A" w14:textId="77777777" w:rsidR="005922B4" w:rsidRPr="005922B4" w:rsidRDefault="005922B4" w:rsidP="005922B4">
            <w:pPr>
              <w:keepNext/>
              <w:keepLines/>
              <w:spacing w:after="0"/>
              <w:textAlignment w:val="auto"/>
              <w:rPr>
                <w:rFonts w:ascii="Arial" w:hAnsi="Arial" w:cs="Arial"/>
                <w:b/>
                <w:bCs/>
                <w:i/>
                <w:iCs/>
                <w:sz w:val="18"/>
                <w:szCs w:val="18"/>
              </w:rPr>
            </w:pPr>
            <w:r w:rsidRPr="005922B4">
              <w:rPr>
                <w:rFonts w:ascii="Arial" w:hAnsi="Arial" w:cs="Arial"/>
                <w:bCs/>
                <w:iCs/>
                <w:sz w:val="18"/>
                <w:szCs w:val="18"/>
              </w:rPr>
              <w:t xml:space="preserve">A UE supporting this feature shall also indicate support of at least one of </w:t>
            </w:r>
            <w:r w:rsidRPr="005922B4">
              <w:rPr>
                <w:rFonts w:ascii="Arial" w:hAnsi="Arial" w:cs="Arial"/>
                <w:bCs/>
                <w:i/>
                <w:sz w:val="18"/>
                <w:szCs w:val="18"/>
              </w:rPr>
              <w:t>directMCG-SCellActivation-r16</w:t>
            </w:r>
            <w:r w:rsidRPr="005922B4">
              <w:rPr>
                <w:rFonts w:ascii="Arial" w:hAnsi="Arial" w:cs="Arial"/>
                <w:bCs/>
                <w:iCs/>
                <w:sz w:val="18"/>
                <w:szCs w:val="18"/>
              </w:rPr>
              <w:t xml:space="preserve">, </w:t>
            </w:r>
            <w:r w:rsidRPr="005922B4">
              <w:rPr>
                <w:rFonts w:ascii="Arial" w:hAnsi="Arial" w:cs="Arial"/>
                <w:bCs/>
                <w:i/>
                <w:sz w:val="18"/>
                <w:szCs w:val="18"/>
              </w:rPr>
              <w:t>directMCG-SCellActivation-r17</w:t>
            </w:r>
            <w:r w:rsidRPr="005922B4">
              <w:rPr>
                <w:rFonts w:ascii="Arial" w:hAnsi="Arial" w:cs="Arial"/>
                <w:bCs/>
                <w:iCs/>
                <w:sz w:val="18"/>
                <w:szCs w:val="18"/>
              </w:rPr>
              <w:t xml:space="preserve">, </w:t>
            </w:r>
            <w:r w:rsidRPr="005922B4">
              <w:rPr>
                <w:rFonts w:ascii="Arial" w:hAnsi="Arial" w:cs="Arial"/>
                <w:bCs/>
                <w:i/>
                <w:sz w:val="18"/>
                <w:szCs w:val="18"/>
              </w:rPr>
              <w:t>directMCG-SCellActivationResume-r16</w:t>
            </w:r>
            <w:r w:rsidRPr="005922B4">
              <w:rPr>
                <w:rFonts w:ascii="Arial" w:hAnsi="Arial" w:cs="Arial"/>
                <w:bCs/>
                <w:iCs/>
                <w:sz w:val="18"/>
                <w:szCs w:val="18"/>
              </w:rPr>
              <w:t xml:space="preserve">, </w:t>
            </w:r>
            <w:r w:rsidRPr="005922B4">
              <w:rPr>
                <w:rFonts w:ascii="Arial" w:hAnsi="Arial" w:cs="Arial"/>
                <w:bCs/>
                <w:i/>
                <w:sz w:val="18"/>
                <w:szCs w:val="18"/>
              </w:rPr>
              <w:t>directMCG-SCellActivationResume-r17</w:t>
            </w:r>
            <w:r w:rsidRPr="005922B4">
              <w:rPr>
                <w:rFonts w:ascii="Arial" w:hAnsi="Arial" w:cs="Arial"/>
                <w:bCs/>
                <w:iCs/>
                <w:sz w:val="18"/>
                <w:szCs w:val="18"/>
              </w:rPr>
              <w:t xml:space="preserve">, </w:t>
            </w:r>
            <w:r w:rsidRPr="005922B4">
              <w:rPr>
                <w:rFonts w:ascii="Arial" w:hAnsi="Arial" w:cs="Arial"/>
                <w:bCs/>
                <w:i/>
                <w:sz w:val="18"/>
                <w:szCs w:val="18"/>
              </w:rPr>
              <w:t>directSCG-SCellActivation-r16</w:t>
            </w:r>
            <w:r w:rsidRPr="005922B4">
              <w:rPr>
                <w:rFonts w:ascii="Arial" w:hAnsi="Arial" w:cs="Arial"/>
                <w:bCs/>
                <w:iCs/>
                <w:sz w:val="18"/>
                <w:szCs w:val="18"/>
              </w:rPr>
              <w:t xml:space="preserve">, </w:t>
            </w:r>
            <w:r w:rsidRPr="005922B4">
              <w:rPr>
                <w:rFonts w:ascii="Arial" w:hAnsi="Arial" w:cs="Arial"/>
                <w:bCs/>
                <w:i/>
                <w:sz w:val="18"/>
                <w:szCs w:val="18"/>
              </w:rPr>
              <w:t>directSCG-SCellActivation-r17</w:t>
            </w:r>
            <w:r w:rsidRPr="005922B4">
              <w:rPr>
                <w:rFonts w:ascii="Arial" w:hAnsi="Arial" w:cs="Arial"/>
                <w:bCs/>
                <w:iCs/>
                <w:sz w:val="18"/>
                <w:szCs w:val="18"/>
              </w:rPr>
              <w:t xml:space="preserve">, </w:t>
            </w:r>
            <w:r w:rsidRPr="005922B4">
              <w:rPr>
                <w:rFonts w:ascii="Arial" w:hAnsi="Arial" w:cs="Arial"/>
                <w:bCs/>
                <w:i/>
                <w:sz w:val="18"/>
                <w:szCs w:val="18"/>
              </w:rPr>
              <w:t>directSCG-SCellActivationResume-r16</w:t>
            </w:r>
            <w:r w:rsidRPr="005922B4">
              <w:rPr>
                <w:rFonts w:ascii="Arial" w:hAnsi="Arial" w:cs="Arial"/>
                <w:bCs/>
                <w:iCs/>
                <w:sz w:val="18"/>
                <w:szCs w:val="18"/>
              </w:rPr>
              <w:t xml:space="preserve">, and </w:t>
            </w:r>
            <w:r w:rsidRPr="005922B4">
              <w:rPr>
                <w:rFonts w:ascii="Arial" w:hAnsi="Arial" w:cs="Arial"/>
                <w:bCs/>
                <w:i/>
                <w:sz w:val="18"/>
                <w:szCs w:val="18"/>
              </w:rPr>
              <w:t>directSCG-SCellActivationResume-r17</w:t>
            </w:r>
            <w:r w:rsidRPr="005922B4">
              <w:rPr>
                <w:rFonts w:ascii="Arial" w:hAnsi="Arial" w:cs="Arial"/>
                <w:bCs/>
                <w:iCs/>
                <w:sz w:val="18"/>
                <w:szCs w:val="18"/>
              </w:rPr>
              <w:t>.</w:t>
            </w:r>
          </w:p>
        </w:tc>
        <w:tc>
          <w:tcPr>
            <w:tcW w:w="568" w:type="dxa"/>
            <w:tcBorders>
              <w:top w:val="single" w:sz="4" w:space="0" w:color="808080"/>
              <w:left w:val="single" w:sz="4" w:space="0" w:color="808080"/>
              <w:bottom w:val="single" w:sz="4" w:space="0" w:color="808080"/>
              <w:right w:val="single" w:sz="4" w:space="0" w:color="808080"/>
            </w:tcBorders>
            <w:hideMark/>
          </w:tcPr>
          <w:p w14:paraId="5A9C549A" w14:textId="77777777" w:rsidR="005922B4" w:rsidRPr="005922B4" w:rsidRDefault="005922B4" w:rsidP="005922B4">
            <w:pPr>
              <w:keepNext/>
              <w:keepLines/>
              <w:spacing w:after="0"/>
              <w:textAlignment w:val="auto"/>
              <w:rPr>
                <w:rFonts w:ascii="Arial" w:hAnsi="Arial" w:cs="Arial"/>
                <w:sz w:val="18"/>
                <w:szCs w:val="18"/>
              </w:rPr>
            </w:pPr>
            <w:r w:rsidRPr="005922B4">
              <w:rPr>
                <w:rFonts w:ascii="Arial" w:hAnsi="Arial" w:cs="Arial"/>
                <w:sz w:val="18"/>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A667E00" w14:textId="77777777" w:rsidR="005922B4" w:rsidRPr="005922B4" w:rsidRDefault="005922B4" w:rsidP="005922B4">
            <w:pPr>
              <w:keepNext/>
              <w:keepLines/>
              <w:spacing w:after="0"/>
              <w:textAlignment w:val="auto"/>
              <w:rPr>
                <w:rFonts w:ascii="Arial" w:hAnsi="Arial" w:cs="Arial"/>
                <w:sz w:val="18"/>
                <w:szCs w:val="18"/>
              </w:rPr>
            </w:pPr>
            <w:r w:rsidRPr="005922B4">
              <w:rPr>
                <w:rFonts w:ascii="Arial" w:hAnsi="Arial" w:cs="Arial"/>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8FC889D" w14:textId="77777777" w:rsidR="005922B4" w:rsidRPr="005922B4" w:rsidRDefault="005922B4" w:rsidP="005922B4">
            <w:pPr>
              <w:keepNext/>
              <w:keepLines/>
              <w:spacing w:after="0"/>
              <w:textAlignment w:val="auto"/>
              <w:rPr>
                <w:rFonts w:ascii="Arial" w:hAnsi="Arial" w:cs="Arial"/>
                <w:sz w:val="18"/>
                <w:szCs w:val="18"/>
              </w:rPr>
            </w:pPr>
            <w:r w:rsidRPr="005922B4">
              <w:rPr>
                <w:rFonts w:ascii="Arial" w:hAnsi="Arial" w:cs="Arial"/>
                <w:sz w:val="18"/>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5B11B4DE" w14:textId="77777777" w:rsidR="005922B4" w:rsidRPr="005922B4" w:rsidRDefault="005922B4" w:rsidP="005922B4">
            <w:pPr>
              <w:keepNext/>
              <w:keepLines/>
              <w:spacing w:after="0"/>
              <w:textAlignment w:val="auto"/>
              <w:rPr>
                <w:rFonts w:ascii="Arial" w:hAnsi="Arial" w:cs="Arial"/>
                <w:sz w:val="18"/>
                <w:szCs w:val="18"/>
              </w:rPr>
            </w:pPr>
            <w:r w:rsidRPr="005922B4">
              <w:rPr>
                <w:rFonts w:ascii="Arial" w:hAnsi="Arial" w:cs="Arial"/>
                <w:sz w:val="18"/>
                <w:szCs w:val="18"/>
              </w:rPr>
              <w:t>No</w:t>
            </w:r>
          </w:p>
        </w:tc>
      </w:tr>
      <w:tr w:rsidR="005922B4" w:rsidRPr="005922B4" w14:paraId="42B36D48" w14:textId="77777777" w:rsidTr="005922B4">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33C833F1" w14:textId="77777777" w:rsidR="005922B4" w:rsidRPr="005922B4" w:rsidRDefault="005922B4" w:rsidP="005922B4">
            <w:pPr>
              <w:keepNext/>
              <w:keepLines/>
              <w:spacing w:after="0"/>
              <w:textAlignment w:val="auto"/>
              <w:rPr>
                <w:rFonts w:ascii="Arial" w:hAnsi="Arial"/>
                <w:b/>
                <w:bCs/>
                <w:i/>
                <w:iCs/>
                <w:noProof/>
                <w:sz w:val="18"/>
              </w:rPr>
            </w:pPr>
            <w:r w:rsidRPr="005922B4">
              <w:rPr>
                <w:rFonts w:ascii="Arial" w:hAnsi="Arial" w:cs="Arial"/>
                <w:b/>
                <w:bCs/>
                <w:i/>
                <w:iCs/>
                <w:noProof/>
                <w:sz w:val="18"/>
              </w:rPr>
              <w:t>delayStatusReport-r18</w:t>
            </w:r>
          </w:p>
          <w:p w14:paraId="227D81D7" w14:textId="77777777" w:rsidR="005922B4" w:rsidRPr="005922B4" w:rsidRDefault="005922B4" w:rsidP="005922B4">
            <w:pPr>
              <w:keepNext/>
              <w:keepLines/>
              <w:spacing w:after="0"/>
              <w:textAlignment w:val="auto"/>
              <w:rPr>
                <w:rFonts w:ascii="Arial" w:hAnsi="Arial" w:cs="Arial"/>
                <w:b/>
                <w:bCs/>
                <w:i/>
                <w:iCs/>
                <w:sz w:val="18"/>
                <w:szCs w:val="18"/>
              </w:rPr>
            </w:pPr>
            <w:r w:rsidRPr="005922B4">
              <w:rPr>
                <w:rFonts w:ascii="Arial" w:hAnsi="Arial" w:cs="Arial"/>
                <w:noProof/>
                <w:sz w:val="18"/>
              </w:rPr>
              <w:t>Indicates whether the UE supports the delay status report of the buffered data as specified in TS 38.321 [8], TS 38.331 [9], TS 38.323 [16] and TS 38.322 [36].</w:t>
            </w:r>
          </w:p>
        </w:tc>
        <w:tc>
          <w:tcPr>
            <w:tcW w:w="568" w:type="dxa"/>
            <w:tcBorders>
              <w:top w:val="single" w:sz="4" w:space="0" w:color="808080"/>
              <w:left w:val="single" w:sz="4" w:space="0" w:color="808080"/>
              <w:bottom w:val="single" w:sz="4" w:space="0" w:color="808080"/>
              <w:right w:val="single" w:sz="4" w:space="0" w:color="808080"/>
            </w:tcBorders>
            <w:hideMark/>
          </w:tcPr>
          <w:p w14:paraId="43EACE0D" w14:textId="77777777" w:rsidR="005922B4" w:rsidRPr="005922B4" w:rsidRDefault="005922B4" w:rsidP="005922B4">
            <w:pPr>
              <w:keepNext/>
              <w:keepLines/>
              <w:spacing w:after="0"/>
              <w:textAlignment w:val="auto"/>
              <w:rPr>
                <w:rFonts w:ascii="Arial" w:hAnsi="Arial" w:cs="Arial"/>
                <w:sz w:val="18"/>
                <w:szCs w:val="18"/>
              </w:rPr>
            </w:pPr>
            <w:r w:rsidRPr="005922B4">
              <w:rPr>
                <w:rFonts w:ascii="Arial" w:hAnsi="Arial" w:cs="Arial"/>
                <w:sz w:val="18"/>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1EFA45D" w14:textId="77777777" w:rsidR="005922B4" w:rsidRPr="005922B4" w:rsidRDefault="005922B4" w:rsidP="005922B4">
            <w:pPr>
              <w:keepNext/>
              <w:keepLines/>
              <w:spacing w:after="0"/>
              <w:textAlignment w:val="auto"/>
              <w:rPr>
                <w:rFonts w:ascii="Arial" w:hAnsi="Arial" w:cs="Arial"/>
                <w:sz w:val="18"/>
                <w:szCs w:val="18"/>
              </w:rPr>
            </w:pPr>
            <w:r w:rsidRPr="005922B4">
              <w:rPr>
                <w:rFonts w:ascii="Arial" w:hAnsi="Arial" w:cs="Arial"/>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1813CE2" w14:textId="77777777" w:rsidR="005922B4" w:rsidRPr="005922B4" w:rsidRDefault="005922B4" w:rsidP="005922B4">
            <w:pPr>
              <w:keepNext/>
              <w:keepLines/>
              <w:spacing w:after="0"/>
              <w:textAlignment w:val="auto"/>
              <w:rPr>
                <w:rFonts w:ascii="Arial" w:hAnsi="Arial" w:cs="Arial"/>
                <w:sz w:val="18"/>
                <w:szCs w:val="18"/>
              </w:rPr>
            </w:pPr>
            <w:r w:rsidRPr="005922B4">
              <w:rPr>
                <w:rFonts w:ascii="Arial" w:hAnsi="Arial" w:cs="Arial"/>
                <w:sz w:val="18"/>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56096D50" w14:textId="77777777" w:rsidR="005922B4" w:rsidRPr="005922B4" w:rsidRDefault="005922B4" w:rsidP="005922B4">
            <w:pPr>
              <w:keepNext/>
              <w:keepLines/>
              <w:spacing w:after="0"/>
              <w:textAlignment w:val="auto"/>
              <w:rPr>
                <w:rFonts w:ascii="Arial" w:hAnsi="Arial" w:cs="Arial"/>
                <w:sz w:val="18"/>
                <w:szCs w:val="18"/>
              </w:rPr>
            </w:pPr>
            <w:r w:rsidRPr="005922B4">
              <w:rPr>
                <w:rFonts w:ascii="Arial" w:hAnsi="Arial" w:cs="Arial"/>
                <w:sz w:val="18"/>
                <w:szCs w:val="18"/>
              </w:rPr>
              <w:t>No</w:t>
            </w:r>
          </w:p>
        </w:tc>
      </w:tr>
      <w:tr w:rsidR="005922B4" w:rsidRPr="005922B4" w14:paraId="65F5A7CF" w14:textId="77777777" w:rsidTr="005922B4">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78743294" w14:textId="77777777" w:rsidR="005922B4" w:rsidRPr="005922B4" w:rsidRDefault="005922B4" w:rsidP="005922B4">
            <w:pPr>
              <w:keepNext/>
              <w:keepLines/>
              <w:spacing w:after="0"/>
              <w:textAlignment w:val="auto"/>
              <w:rPr>
                <w:rFonts w:ascii="Arial" w:hAnsi="Arial" w:cs="Arial"/>
                <w:b/>
                <w:bCs/>
                <w:i/>
                <w:iCs/>
                <w:sz w:val="18"/>
                <w:szCs w:val="18"/>
              </w:rPr>
            </w:pPr>
            <w:r w:rsidRPr="005922B4">
              <w:rPr>
                <w:rFonts w:ascii="Arial" w:hAnsi="Arial" w:cs="Arial"/>
                <w:b/>
                <w:bCs/>
                <w:i/>
                <w:iCs/>
                <w:sz w:val="18"/>
                <w:szCs w:val="18"/>
              </w:rPr>
              <w:t>directSCG-SCellActivation-r16, directSCG-SCellActivation-r17</w:t>
            </w:r>
          </w:p>
          <w:p w14:paraId="1CC5464A" w14:textId="77777777" w:rsidR="005922B4" w:rsidRPr="005922B4" w:rsidRDefault="005922B4" w:rsidP="005922B4">
            <w:pPr>
              <w:keepNext/>
              <w:keepLines/>
              <w:spacing w:after="0"/>
              <w:textAlignment w:val="auto"/>
              <w:rPr>
                <w:rFonts w:ascii="Arial" w:hAnsi="Arial" w:cs="Arial"/>
                <w:bCs/>
                <w:iCs/>
                <w:sz w:val="18"/>
                <w:szCs w:val="18"/>
              </w:rPr>
            </w:pPr>
            <w:r w:rsidRPr="005922B4">
              <w:rPr>
                <w:rFonts w:ascii="Arial" w:hAnsi="Arial" w:cs="Arial"/>
                <w:bCs/>
                <w:iCs/>
                <w:sz w:val="18"/>
                <w:szCs w:val="18"/>
              </w:rPr>
              <w:t xml:space="preserve">Indicates whether the UE supports </w:t>
            </w:r>
            <w:r w:rsidRPr="005922B4">
              <w:rPr>
                <w:rFonts w:ascii="Arial" w:hAnsi="Arial" w:cs="Arial"/>
                <w:sz w:val="18"/>
              </w:rPr>
              <w:t xml:space="preserve">direct NR SCG SCell activation, as specified in TS 38.321 [8], </w:t>
            </w:r>
            <w:r w:rsidRPr="005922B4">
              <w:rPr>
                <w:rFonts w:ascii="Arial" w:hAnsi="Arial" w:cs="Arial"/>
                <w:bCs/>
                <w:iCs/>
                <w:sz w:val="18"/>
                <w:szCs w:val="18"/>
              </w:rPr>
              <w:t xml:space="preserve">upon SCell addition and upon reconfiguration with sync of the SCG, both performed via an </w:t>
            </w:r>
            <w:r w:rsidRPr="005922B4">
              <w:rPr>
                <w:rFonts w:ascii="Arial" w:hAnsi="Arial" w:cs="Arial"/>
                <w:bCs/>
                <w:i/>
                <w:iCs/>
                <w:sz w:val="18"/>
                <w:szCs w:val="18"/>
              </w:rPr>
              <w:t>RRCReconfiguration</w:t>
            </w:r>
            <w:r w:rsidRPr="005922B4">
              <w:rPr>
                <w:rFonts w:ascii="Arial" w:hAnsi="Arial" w:cs="Arial"/>
                <w:bCs/>
                <w:iCs/>
                <w:sz w:val="18"/>
                <w:szCs w:val="18"/>
              </w:rPr>
              <w:t xml:space="preserve"> message received via SRB3 or contained in an </w:t>
            </w:r>
            <w:r w:rsidRPr="005922B4">
              <w:rPr>
                <w:rFonts w:ascii="Arial" w:hAnsi="Arial" w:cs="Arial"/>
                <w:bCs/>
                <w:i/>
                <w:iCs/>
                <w:sz w:val="18"/>
                <w:szCs w:val="18"/>
              </w:rPr>
              <w:t>RRC(Connection)Reconfiguration</w:t>
            </w:r>
            <w:r w:rsidRPr="005922B4">
              <w:rPr>
                <w:rFonts w:ascii="Arial" w:hAnsi="Arial" w:cs="Arial"/>
                <w:bCs/>
                <w:iCs/>
                <w:sz w:val="18"/>
                <w:szCs w:val="18"/>
              </w:rPr>
              <w:t xml:space="preserve"> message received via SRB1, as specified in </w:t>
            </w:r>
            <w:r w:rsidRPr="005922B4">
              <w:rPr>
                <w:rFonts w:ascii="Arial" w:hAnsi="Arial" w:cs="Arial"/>
                <w:sz w:val="18"/>
              </w:rPr>
              <w:t>TS 38.331 [9] and TS 36.331 [17]</w:t>
            </w:r>
            <w:r w:rsidRPr="005922B4">
              <w:rPr>
                <w:rFonts w:ascii="Arial" w:hAnsi="Arial" w:cs="Arial"/>
                <w:bCs/>
                <w:iCs/>
                <w:sz w:val="18"/>
                <w:szCs w:val="18"/>
              </w:rPr>
              <w:t>.</w:t>
            </w:r>
          </w:p>
          <w:p w14:paraId="5726355C" w14:textId="77777777" w:rsidR="005922B4" w:rsidRPr="005922B4" w:rsidRDefault="005922B4" w:rsidP="005922B4">
            <w:pPr>
              <w:keepNext/>
              <w:keepLines/>
              <w:spacing w:after="0"/>
              <w:textAlignment w:val="auto"/>
              <w:rPr>
                <w:rFonts w:ascii="Arial" w:hAnsi="Arial"/>
                <w:sz w:val="18"/>
              </w:rPr>
            </w:pPr>
            <w:r w:rsidRPr="005922B4">
              <w:rPr>
                <w:rFonts w:ascii="Arial" w:hAnsi="Arial" w:cs="Arial"/>
                <w:bCs/>
                <w:iCs/>
                <w:sz w:val="18"/>
                <w:szCs w:val="18"/>
              </w:rPr>
              <w:t xml:space="preserve">A UE indicating support of </w:t>
            </w:r>
            <w:r w:rsidRPr="005922B4">
              <w:rPr>
                <w:rFonts w:ascii="Arial" w:hAnsi="Arial" w:cs="Arial"/>
                <w:bCs/>
                <w:i/>
                <w:iCs/>
                <w:sz w:val="18"/>
                <w:szCs w:val="18"/>
              </w:rPr>
              <w:t>directSCG-SCellActivation-r16</w:t>
            </w:r>
            <w:r w:rsidRPr="005922B4">
              <w:rPr>
                <w:rFonts w:ascii="Arial" w:hAnsi="Arial" w:cs="Arial"/>
                <w:bCs/>
                <w:iCs/>
                <w:sz w:val="18"/>
                <w:szCs w:val="18"/>
              </w:rPr>
              <w:t xml:space="preserve"> shall indicate support of EN-DC or support of NGEN-DC as specified in TS 36.331 [17] or support of NR-DC as specified in TS 38.331 [9].</w:t>
            </w:r>
          </w:p>
        </w:tc>
        <w:tc>
          <w:tcPr>
            <w:tcW w:w="568" w:type="dxa"/>
            <w:tcBorders>
              <w:top w:val="single" w:sz="4" w:space="0" w:color="808080"/>
              <w:left w:val="single" w:sz="4" w:space="0" w:color="808080"/>
              <w:bottom w:val="single" w:sz="4" w:space="0" w:color="808080"/>
              <w:right w:val="single" w:sz="4" w:space="0" w:color="808080"/>
            </w:tcBorders>
            <w:hideMark/>
          </w:tcPr>
          <w:p w14:paraId="6FD9F844" w14:textId="77777777" w:rsidR="005922B4" w:rsidRPr="005922B4" w:rsidRDefault="005922B4" w:rsidP="005922B4">
            <w:pPr>
              <w:keepNext/>
              <w:keepLines/>
              <w:spacing w:after="0"/>
              <w:textAlignment w:val="auto"/>
              <w:rPr>
                <w:rFonts w:ascii="Arial" w:hAnsi="Arial" w:cs="Arial"/>
                <w:sz w:val="18"/>
              </w:rPr>
            </w:pPr>
            <w:r w:rsidRPr="005922B4">
              <w:rPr>
                <w:rFonts w:ascii="Arial" w:hAnsi="Arial" w:cs="Arial"/>
                <w:sz w:val="18"/>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8162D7C" w14:textId="77777777" w:rsidR="005922B4" w:rsidRPr="005922B4" w:rsidRDefault="005922B4" w:rsidP="005922B4">
            <w:pPr>
              <w:keepNext/>
              <w:keepLines/>
              <w:spacing w:after="0"/>
              <w:textAlignment w:val="auto"/>
              <w:rPr>
                <w:rFonts w:ascii="Arial" w:hAnsi="Arial" w:cs="Arial"/>
                <w:sz w:val="18"/>
              </w:rPr>
            </w:pPr>
            <w:r w:rsidRPr="005922B4">
              <w:rPr>
                <w:rFonts w:ascii="Arial" w:hAnsi="Arial" w:cs="Arial"/>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5DBAD5D" w14:textId="77777777" w:rsidR="005922B4" w:rsidRPr="005922B4" w:rsidRDefault="005922B4" w:rsidP="005922B4">
            <w:pPr>
              <w:keepNext/>
              <w:keepLines/>
              <w:spacing w:after="0"/>
              <w:textAlignment w:val="auto"/>
              <w:rPr>
                <w:rFonts w:ascii="Arial" w:hAnsi="Arial" w:cs="Arial"/>
                <w:sz w:val="18"/>
              </w:rPr>
            </w:pPr>
            <w:r w:rsidRPr="005922B4">
              <w:rPr>
                <w:rFonts w:ascii="Arial" w:hAnsi="Arial" w:cs="Arial"/>
                <w:sz w:val="18"/>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77968EEA" w14:textId="77777777" w:rsidR="005922B4" w:rsidRPr="005922B4" w:rsidRDefault="005922B4" w:rsidP="005922B4">
            <w:pPr>
              <w:keepNext/>
              <w:keepLines/>
              <w:spacing w:after="0"/>
              <w:textAlignment w:val="auto"/>
              <w:rPr>
                <w:rFonts w:ascii="Arial" w:hAnsi="Arial" w:cs="Arial"/>
                <w:sz w:val="18"/>
              </w:rPr>
            </w:pPr>
            <w:r w:rsidRPr="005922B4">
              <w:rPr>
                <w:rFonts w:ascii="Arial" w:hAnsi="Arial" w:cs="Arial"/>
                <w:sz w:val="18"/>
                <w:szCs w:val="18"/>
              </w:rPr>
              <w:t xml:space="preserve">Yes </w:t>
            </w:r>
            <w:r w:rsidRPr="005922B4">
              <w:rPr>
                <w:rFonts w:ascii="Arial" w:hAnsi="Arial" w:cs="Arial"/>
                <w:sz w:val="18"/>
              </w:rPr>
              <w:t>(Incl FR2-2 DIFF)</w:t>
            </w:r>
          </w:p>
        </w:tc>
      </w:tr>
      <w:tr w:rsidR="005922B4" w:rsidRPr="005922B4" w14:paraId="0EE617B4" w14:textId="77777777" w:rsidTr="005922B4">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1C339355" w14:textId="77777777" w:rsidR="005922B4" w:rsidRPr="005922B4" w:rsidRDefault="005922B4" w:rsidP="005922B4">
            <w:pPr>
              <w:keepNext/>
              <w:keepLines/>
              <w:spacing w:after="0"/>
              <w:textAlignment w:val="auto"/>
              <w:rPr>
                <w:rFonts w:ascii="Arial" w:hAnsi="Arial" w:cs="Arial"/>
                <w:b/>
                <w:bCs/>
                <w:i/>
                <w:iCs/>
                <w:sz w:val="18"/>
                <w:szCs w:val="18"/>
              </w:rPr>
            </w:pPr>
            <w:r w:rsidRPr="005922B4">
              <w:rPr>
                <w:rFonts w:ascii="Arial" w:hAnsi="Arial" w:cs="Arial"/>
                <w:b/>
                <w:bCs/>
                <w:i/>
                <w:iCs/>
                <w:sz w:val="18"/>
                <w:szCs w:val="18"/>
              </w:rPr>
              <w:t>directSCG-SCellActivationResume-r16, directSCG-SCellActivationResume-r17</w:t>
            </w:r>
          </w:p>
          <w:p w14:paraId="01A7E346" w14:textId="77777777" w:rsidR="005922B4" w:rsidRPr="005922B4" w:rsidRDefault="005922B4" w:rsidP="005922B4">
            <w:pPr>
              <w:keepNext/>
              <w:keepLines/>
              <w:spacing w:after="0"/>
              <w:textAlignment w:val="auto"/>
              <w:rPr>
                <w:rFonts w:ascii="Arial" w:hAnsi="Arial" w:cs="Arial"/>
                <w:bCs/>
                <w:iCs/>
                <w:sz w:val="18"/>
                <w:szCs w:val="18"/>
              </w:rPr>
            </w:pPr>
            <w:r w:rsidRPr="005922B4">
              <w:rPr>
                <w:rFonts w:ascii="Arial" w:hAnsi="Arial" w:cs="Arial"/>
                <w:bCs/>
                <w:iCs/>
                <w:sz w:val="18"/>
                <w:szCs w:val="18"/>
              </w:rPr>
              <w:t>Indicates whether the UE supports</w:t>
            </w:r>
            <w:r w:rsidRPr="005922B4">
              <w:rPr>
                <w:rFonts w:ascii="Arial" w:hAnsi="Arial" w:cs="Arial"/>
                <w:sz w:val="18"/>
              </w:rPr>
              <w:t xml:space="preserve"> direct NR SCG SCell activation, as specified in TS 38.321 [8]:</w:t>
            </w:r>
          </w:p>
          <w:p w14:paraId="20C69B2B" w14:textId="77777777" w:rsidR="005922B4" w:rsidRPr="005922B4" w:rsidRDefault="005922B4" w:rsidP="005922B4">
            <w:pPr>
              <w:keepNext/>
              <w:keepLines/>
              <w:spacing w:after="0"/>
              <w:textAlignment w:val="auto"/>
              <w:rPr>
                <w:rFonts w:ascii="Arial" w:hAnsi="Arial" w:cs="Arial"/>
                <w:bCs/>
                <w:iCs/>
                <w:sz w:val="18"/>
                <w:szCs w:val="18"/>
              </w:rPr>
            </w:pPr>
            <w:r w:rsidRPr="005922B4">
              <w:rPr>
                <w:rFonts w:ascii="Arial" w:hAnsi="Arial" w:cs="Arial"/>
                <w:bCs/>
                <w:iCs/>
                <w:sz w:val="18"/>
                <w:szCs w:val="18"/>
              </w:rPr>
              <w:t>-</w:t>
            </w:r>
            <w:r w:rsidRPr="005922B4">
              <w:rPr>
                <w:rFonts w:ascii="Arial" w:hAnsi="Arial" w:cs="Arial"/>
                <w:bCs/>
                <w:iCs/>
                <w:sz w:val="18"/>
                <w:szCs w:val="18"/>
              </w:rPr>
              <w:tab/>
              <w:t xml:space="preserve">upon reception of an </w:t>
            </w:r>
            <w:r w:rsidRPr="005922B4">
              <w:rPr>
                <w:rFonts w:ascii="Arial" w:hAnsi="Arial" w:cs="Arial"/>
                <w:bCs/>
                <w:i/>
                <w:iCs/>
                <w:sz w:val="18"/>
                <w:szCs w:val="18"/>
              </w:rPr>
              <w:t>RRCReconfiguration</w:t>
            </w:r>
            <w:r w:rsidRPr="005922B4">
              <w:rPr>
                <w:rFonts w:ascii="Arial" w:hAnsi="Arial" w:cs="Arial"/>
                <w:bCs/>
                <w:iCs/>
                <w:sz w:val="18"/>
                <w:szCs w:val="18"/>
              </w:rPr>
              <w:t xml:space="preserve"> included in an </w:t>
            </w:r>
            <w:r w:rsidRPr="005922B4">
              <w:rPr>
                <w:rFonts w:ascii="Arial" w:hAnsi="Arial" w:cs="Arial"/>
                <w:bCs/>
                <w:i/>
                <w:iCs/>
                <w:sz w:val="18"/>
                <w:szCs w:val="18"/>
              </w:rPr>
              <w:t>RRCConnectionResume</w:t>
            </w:r>
            <w:r w:rsidRPr="005922B4">
              <w:rPr>
                <w:rFonts w:ascii="Arial" w:hAnsi="Arial" w:cs="Arial"/>
                <w:bCs/>
                <w:iCs/>
                <w:sz w:val="18"/>
                <w:szCs w:val="18"/>
              </w:rPr>
              <w:t xml:space="preserve"> message, </w:t>
            </w:r>
            <w:r w:rsidRPr="005922B4">
              <w:rPr>
                <w:rFonts w:ascii="Arial" w:hAnsi="Arial" w:cs="Arial"/>
                <w:sz w:val="18"/>
              </w:rPr>
              <w:t>as specified in TS 38.331 [9] and TS 36.331 [17],</w:t>
            </w:r>
            <w:r w:rsidRPr="005922B4">
              <w:rPr>
                <w:rFonts w:ascii="Arial" w:hAnsi="Arial" w:cs="Arial"/>
                <w:bCs/>
                <w:iCs/>
                <w:sz w:val="18"/>
                <w:szCs w:val="18"/>
              </w:rPr>
              <w:t xml:space="preserve"> if the UE indicates support of EN-DC or NGEN-DC, and support of </w:t>
            </w:r>
            <w:r w:rsidRPr="005922B4">
              <w:rPr>
                <w:rFonts w:ascii="Arial" w:hAnsi="Arial" w:cs="Arial"/>
                <w:bCs/>
                <w:i/>
                <w:iCs/>
                <w:sz w:val="18"/>
                <w:szCs w:val="18"/>
              </w:rPr>
              <w:t>resumeWithSCG-Config-r16</w:t>
            </w:r>
            <w:r w:rsidRPr="005922B4">
              <w:rPr>
                <w:rFonts w:ascii="Arial" w:hAnsi="Arial" w:cs="Arial"/>
                <w:bCs/>
                <w:iCs/>
                <w:sz w:val="18"/>
                <w:szCs w:val="18"/>
              </w:rPr>
              <w:t xml:space="preserve"> as specified in TS 36.331 [17],</w:t>
            </w:r>
          </w:p>
          <w:p w14:paraId="7E3B96F0" w14:textId="77777777" w:rsidR="005922B4" w:rsidRPr="005922B4" w:rsidRDefault="005922B4" w:rsidP="005922B4">
            <w:pPr>
              <w:keepNext/>
              <w:keepLines/>
              <w:spacing w:after="0"/>
              <w:textAlignment w:val="auto"/>
              <w:rPr>
                <w:rFonts w:ascii="Arial" w:hAnsi="Arial" w:cs="Arial"/>
                <w:bCs/>
                <w:iCs/>
                <w:sz w:val="18"/>
                <w:szCs w:val="18"/>
              </w:rPr>
            </w:pPr>
            <w:r w:rsidRPr="005922B4">
              <w:rPr>
                <w:rFonts w:ascii="Arial" w:hAnsi="Arial" w:cs="Arial"/>
                <w:bCs/>
                <w:iCs/>
                <w:sz w:val="18"/>
                <w:szCs w:val="18"/>
              </w:rPr>
              <w:t>-</w:t>
            </w:r>
            <w:r w:rsidRPr="005922B4">
              <w:rPr>
                <w:rFonts w:ascii="Arial" w:hAnsi="Arial" w:cs="Arial"/>
                <w:bCs/>
                <w:iCs/>
                <w:sz w:val="18"/>
                <w:szCs w:val="18"/>
              </w:rPr>
              <w:tab/>
              <w:t xml:space="preserve">upon reception of an </w:t>
            </w:r>
            <w:r w:rsidRPr="005922B4">
              <w:rPr>
                <w:rFonts w:ascii="Arial" w:hAnsi="Arial" w:cs="Arial"/>
                <w:bCs/>
                <w:i/>
                <w:iCs/>
                <w:sz w:val="18"/>
                <w:szCs w:val="18"/>
              </w:rPr>
              <w:t>RRCReconfiguration</w:t>
            </w:r>
            <w:r w:rsidRPr="005922B4">
              <w:rPr>
                <w:rFonts w:ascii="Arial" w:hAnsi="Arial" w:cs="Arial"/>
                <w:bCs/>
                <w:iCs/>
                <w:sz w:val="18"/>
                <w:szCs w:val="18"/>
              </w:rPr>
              <w:t xml:space="preserve"> included in an </w:t>
            </w:r>
            <w:r w:rsidRPr="005922B4">
              <w:rPr>
                <w:rFonts w:ascii="Arial" w:hAnsi="Arial" w:cs="Arial"/>
                <w:bCs/>
                <w:i/>
                <w:iCs/>
                <w:sz w:val="18"/>
                <w:szCs w:val="18"/>
              </w:rPr>
              <w:t>RRCResume</w:t>
            </w:r>
            <w:r w:rsidRPr="005922B4">
              <w:rPr>
                <w:rFonts w:ascii="Arial" w:hAnsi="Arial" w:cs="Arial"/>
                <w:bCs/>
                <w:iCs/>
                <w:sz w:val="18"/>
                <w:szCs w:val="18"/>
              </w:rPr>
              <w:t xml:space="preserve"> message, </w:t>
            </w:r>
            <w:r w:rsidRPr="005922B4">
              <w:rPr>
                <w:rFonts w:ascii="Arial" w:hAnsi="Arial" w:cs="Arial"/>
                <w:sz w:val="18"/>
              </w:rPr>
              <w:t xml:space="preserve">as specified in TS 38.331 [9], </w:t>
            </w:r>
            <w:r w:rsidRPr="005922B4">
              <w:rPr>
                <w:rFonts w:ascii="Arial" w:hAnsi="Arial" w:cs="Arial"/>
                <w:bCs/>
                <w:iCs/>
                <w:sz w:val="18"/>
                <w:szCs w:val="18"/>
              </w:rPr>
              <w:t xml:space="preserve">if the UE indicates support of NR-DC and of </w:t>
            </w:r>
            <w:r w:rsidRPr="005922B4">
              <w:rPr>
                <w:rFonts w:ascii="Arial" w:hAnsi="Arial" w:cs="Arial"/>
                <w:bCs/>
                <w:i/>
                <w:iCs/>
                <w:sz w:val="18"/>
                <w:szCs w:val="18"/>
              </w:rPr>
              <w:t>resumeWithSCG-Config-r16</w:t>
            </w:r>
            <w:r w:rsidRPr="005922B4">
              <w:rPr>
                <w:rFonts w:ascii="Arial" w:hAnsi="Arial" w:cs="Arial"/>
                <w:bCs/>
                <w:iCs/>
                <w:sz w:val="18"/>
                <w:szCs w:val="18"/>
              </w:rPr>
              <w:t xml:space="preserve"> as specified in TS 38.331 [9]</w:t>
            </w:r>
            <w:r w:rsidRPr="005922B4">
              <w:rPr>
                <w:rFonts w:ascii="Arial" w:hAnsi="Arial" w:cs="Arial"/>
                <w:sz w:val="18"/>
              </w:rPr>
              <w:t>.</w:t>
            </w:r>
          </w:p>
          <w:p w14:paraId="4F1A641E" w14:textId="77777777" w:rsidR="005922B4" w:rsidRPr="005922B4" w:rsidRDefault="005922B4" w:rsidP="005922B4">
            <w:pPr>
              <w:keepNext/>
              <w:keepLines/>
              <w:spacing w:after="0"/>
              <w:textAlignment w:val="auto"/>
              <w:rPr>
                <w:rFonts w:ascii="Arial" w:hAnsi="Arial"/>
                <w:sz w:val="18"/>
              </w:rPr>
            </w:pPr>
            <w:r w:rsidRPr="005922B4">
              <w:rPr>
                <w:rFonts w:ascii="Arial" w:hAnsi="Arial" w:cs="Arial"/>
                <w:bCs/>
                <w:iCs/>
                <w:sz w:val="18"/>
                <w:szCs w:val="18"/>
              </w:rPr>
              <w:t xml:space="preserve">A UE indicating support of </w:t>
            </w:r>
            <w:r w:rsidRPr="005922B4">
              <w:rPr>
                <w:rFonts w:ascii="Arial" w:hAnsi="Arial" w:cs="Arial"/>
                <w:bCs/>
                <w:i/>
                <w:iCs/>
                <w:sz w:val="18"/>
                <w:szCs w:val="18"/>
              </w:rPr>
              <w:t>directSCG-SCellActivationResume-r16</w:t>
            </w:r>
            <w:r w:rsidRPr="005922B4">
              <w:rPr>
                <w:rFonts w:ascii="Arial" w:hAnsi="Arial" w:cs="Arial"/>
                <w:bCs/>
                <w:iCs/>
                <w:sz w:val="18"/>
                <w:szCs w:val="18"/>
              </w:rPr>
              <w:t xml:space="preserve"> shall indicate support of EN-DC or NGEN-DC and support of </w:t>
            </w:r>
            <w:r w:rsidRPr="005922B4">
              <w:rPr>
                <w:rFonts w:ascii="Arial" w:hAnsi="Arial" w:cs="Arial"/>
                <w:bCs/>
                <w:i/>
                <w:iCs/>
                <w:sz w:val="18"/>
                <w:szCs w:val="18"/>
              </w:rPr>
              <w:t>resumeWithSCG-Config-r16</w:t>
            </w:r>
            <w:r w:rsidRPr="005922B4">
              <w:rPr>
                <w:rFonts w:ascii="Arial" w:hAnsi="Arial" w:cs="Arial"/>
                <w:bCs/>
                <w:iCs/>
                <w:sz w:val="18"/>
                <w:szCs w:val="18"/>
              </w:rPr>
              <w:t xml:space="preserve"> as specified in TS 36.331 [17] or indicate support of NR-DC and of </w:t>
            </w:r>
            <w:r w:rsidRPr="005922B4">
              <w:rPr>
                <w:rFonts w:ascii="Arial" w:hAnsi="Arial" w:cs="Arial"/>
                <w:bCs/>
                <w:i/>
                <w:iCs/>
                <w:sz w:val="18"/>
                <w:szCs w:val="18"/>
              </w:rPr>
              <w:t>resumeWithSCG-Config-r16</w:t>
            </w:r>
            <w:r w:rsidRPr="005922B4">
              <w:rPr>
                <w:rFonts w:ascii="Arial" w:hAnsi="Arial" w:cs="Arial"/>
                <w:bCs/>
                <w:iCs/>
                <w:sz w:val="18"/>
                <w:szCs w:val="18"/>
              </w:rPr>
              <w:t xml:space="preserve"> as specified in TS 38.331 [9]</w:t>
            </w:r>
            <w:r w:rsidRPr="005922B4">
              <w:rPr>
                <w:rFonts w:ascii="Arial" w:hAnsi="Arial" w:cs="Arial"/>
                <w:sz w:val="18"/>
              </w:rPr>
              <w:t>.</w:t>
            </w:r>
          </w:p>
        </w:tc>
        <w:tc>
          <w:tcPr>
            <w:tcW w:w="568" w:type="dxa"/>
            <w:tcBorders>
              <w:top w:val="single" w:sz="4" w:space="0" w:color="808080"/>
              <w:left w:val="single" w:sz="4" w:space="0" w:color="808080"/>
              <w:bottom w:val="single" w:sz="4" w:space="0" w:color="808080"/>
              <w:right w:val="single" w:sz="4" w:space="0" w:color="808080"/>
            </w:tcBorders>
            <w:hideMark/>
          </w:tcPr>
          <w:p w14:paraId="427FBCEC" w14:textId="77777777" w:rsidR="005922B4" w:rsidRPr="005922B4" w:rsidRDefault="005922B4" w:rsidP="005922B4">
            <w:pPr>
              <w:keepNext/>
              <w:keepLines/>
              <w:spacing w:after="0"/>
              <w:textAlignment w:val="auto"/>
              <w:rPr>
                <w:rFonts w:ascii="Arial" w:hAnsi="Arial" w:cs="Arial"/>
                <w:sz w:val="18"/>
              </w:rPr>
            </w:pPr>
            <w:r w:rsidRPr="005922B4">
              <w:rPr>
                <w:rFonts w:ascii="Arial" w:hAnsi="Arial" w:cs="Arial"/>
                <w:sz w:val="18"/>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97F8466" w14:textId="77777777" w:rsidR="005922B4" w:rsidRPr="005922B4" w:rsidRDefault="005922B4" w:rsidP="005922B4">
            <w:pPr>
              <w:keepNext/>
              <w:keepLines/>
              <w:spacing w:after="0"/>
              <w:textAlignment w:val="auto"/>
              <w:rPr>
                <w:rFonts w:ascii="Arial" w:hAnsi="Arial" w:cs="Arial"/>
                <w:sz w:val="18"/>
              </w:rPr>
            </w:pPr>
            <w:r w:rsidRPr="005922B4">
              <w:rPr>
                <w:rFonts w:ascii="Arial" w:hAnsi="Arial" w:cs="Arial"/>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C070EA6" w14:textId="77777777" w:rsidR="005922B4" w:rsidRPr="005922B4" w:rsidRDefault="005922B4" w:rsidP="005922B4">
            <w:pPr>
              <w:keepNext/>
              <w:keepLines/>
              <w:spacing w:after="0"/>
              <w:textAlignment w:val="auto"/>
              <w:rPr>
                <w:rFonts w:ascii="Arial" w:hAnsi="Arial" w:cs="Arial"/>
                <w:sz w:val="18"/>
              </w:rPr>
            </w:pPr>
            <w:r w:rsidRPr="005922B4">
              <w:rPr>
                <w:rFonts w:ascii="Arial" w:hAnsi="Arial" w:cs="Arial"/>
                <w:sz w:val="18"/>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65C9EF16" w14:textId="77777777" w:rsidR="005922B4" w:rsidRPr="005922B4" w:rsidRDefault="005922B4" w:rsidP="005922B4">
            <w:pPr>
              <w:keepNext/>
              <w:keepLines/>
              <w:spacing w:after="0"/>
              <w:textAlignment w:val="auto"/>
              <w:rPr>
                <w:rFonts w:ascii="Arial" w:hAnsi="Arial" w:cs="Arial"/>
                <w:sz w:val="18"/>
              </w:rPr>
            </w:pPr>
            <w:r w:rsidRPr="005922B4">
              <w:rPr>
                <w:rFonts w:ascii="Arial" w:hAnsi="Arial" w:cs="Arial"/>
                <w:sz w:val="18"/>
                <w:szCs w:val="18"/>
              </w:rPr>
              <w:t xml:space="preserve">Yes </w:t>
            </w:r>
            <w:r w:rsidRPr="005922B4">
              <w:rPr>
                <w:rFonts w:ascii="Arial" w:hAnsi="Arial" w:cs="Arial"/>
                <w:sz w:val="18"/>
              </w:rPr>
              <w:t>(Incl FR2-2 DIFF)</w:t>
            </w:r>
          </w:p>
        </w:tc>
      </w:tr>
      <w:tr w:rsidR="005922B4" w:rsidRPr="005922B4" w14:paraId="30CAA56F" w14:textId="77777777" w:rsidTr="005922B4">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2C281FC5" w14:textId="77777777" w:rsidR="005922B4" w:rsidRPr="005922B4" w:rsidRDefault="005922B4" w:rsidP="005922B4">
            <w:pPr>
              <w:keepNext/>
              <w:keepLines/>
              <w:spacing w:after="0"/>
              <w:textAlignment w:val="auto"/>
              <w:rPr>
                <w:rFonts w:ascii="Arial" w:hAnsi="Arial" w:cs="Arial"/>
                <w:b/>
                <w:bCs/>
                <w:i/>
                <w:iCs/>
                <w:sz w:val="18"/>
                <w:szCs w:val="18"/>
              </w:rPr>
            </w:pPr>
            <w:r w:rsidRPr="005922B4">
              <w:rPr>
                <w:rFonts w:ascii="Arial" w:hAnsi="Arial" w:cs="Arial"/>
                <w:b/>
                <w:bCs/>
                <w:i/>
                <w:iCs/>
                <w:sz w:val="18"/>
                <w:szCs w:val="18"/>
              </w:rPr>
              <w:lastRenderedPageBreak/>
              <w:t>drx-Adaptation-r16, drx-Adaptation-r17</w:t>
            </w:r>
          </w:p>
          <w:p w14:paraId="1A579811" w14:textId="77777777" w:rsidR="005922B4" w:rsidRPr="005922B4" w:rsidRDefault="005922B4" w:rsidP="005922B4">
            <w:pPr>
              <w:keepNext/>
              <w:keepLines/>
              <w:spacing w:after="0"/>
              <w:textAlignment w:val="auto"/>
              <w:rPr>
                <w:rFonts w:ascii="Arial" w:hAnsi="Arial" w:cs="Arial"/>
                <w:bCs/>
                <w:iCs/>
                <w:sz w:val="18"/>
                <w:szCs w:val="18"/>
              </w:rPr>
            </w:pPr>
            <w:r w:rsidRPr="005922B4">
              <w:rPr>
                <w:rFonts w:ascii="Arial" w:hAnsi="Arial" w:cs="Arial"/>
                <w:bCs/>
                <w:iCs/>
                <w:sz w:val="18"/>
                <w:szCs w:val="18"/>
              </w:rPr>
              <w:t>Indicates whether the UE supports DRX adaptation comprised of the following functional components:</w:t>
            </w:r>
          </w:p>
          <w:p w14:paraId="2D71934D" w14:textId="77777777" w:rsidR="005922B4" w:rsidRPr="005922B4" w:rsidRDefault="005922B4" w:rsidP="005922B4">
            <w:pPr>
              <w:ind w:left="568" w:hanging="284"/>
              <w:textAlignment w:val="auto"/>
              <w:rPr>
                <w:rFonts w:ascii="Arial" w:hAnsi="Arial" w:cs="Arial"/>
                <w:sz w:val="18"/>
                <w:szCs w:val="18"/>
              </w:rPr>
            </w:pPr>
            <w:r w:rsidRPr="005922B4">
              <w:rPr>
                <w:rFonts w:ascii="Arial" w:hAnsi="Arial" w:cs="Arial"/>
                <w:sz w:val="18"/>
                <w:szCs w:val="18"/>
              </w:rPr>
              <w:t>-</w:t>
            </w:r>
            <w:r w:rsidRPr="005922B4">
              <w:rPr>
                <w:rFonts w:ascii="Arial" w:hAnsi="Arial" w:cs="Arial"/>
                <w:sz w:val="18"/>
                <w:szCs w:val="18"/>
              </w:rPr>
              <w:tab/>
              <w:t>Configured</w:t>
            </w:r>
            <w:r w:rsidRPr="005922B4">
              <w:rPr>
                <w:rFonts w:ascii="Arial" w:hAnsi="Arial" w:cs="Arial"/>
                <w:i/>
                <w:sz w:val="18"/>
                <w:szCs w:val="18"/>
              </w:rPr>
              <w:t xml:space="preserve"> ps-Offset </w:t>
            </w:r>
            <w:r w:rsidRPr="005922B4">
              <w:rPr>
                <w:rFonts w:ascii="Arial" w:hAnsi="Arial" w:cs="Arial"/>
                <w:sz w:val="18"/>
                <w:szCs w:val="18"/>
              </w:rPr>
              <w:t xml:space="preserve">for the detection of DCI format 2_6 with CRC scrambling by </w:t>
            </w:r>
            <w:r w:rsidRPr="005922B4">
              <w:rPr>
                <w:rFonts w:ascii="Arial" w:hAnsi="Arial" w:cs="Arial"/>
                <w:i/>
                <w:iCs/>
                <w:sz w:val="18"/>
                <w:szCs w:val="18"/>
              </w:rPr>
              <w:t>ps</w:t>
            </w:r>
            <w:r w:rsidRPr="005922B4">
              <w:rPr>
                <w:rFonts w:ascii="Arial" w:hAnsi="Arial" w:cs="Arial"/>
                <w:sz w:val="18"/>
                <w:szCs w:val="18"/>
              </w:rPr>
              <w:t xml:space="preserve">-RNTI and reported </w:t>
            </w:r>
            <w:r w:rsidRPr="005922B4">
              <w:rPr>
                <w:rFonts w:ascii="Arial" w:hAnsi="Arial" w:cs="Arial"/>
                <w:i/>
                <w:iCs/>
                <w:sz w:val="18"/>
                <w:szCs w:val="18"/>
              </w:rPr>
              <w:t>MinTimeGap</w:t>
            </w:r>
            <w:r w:rsidRPr="005922B4">
              <w:rPr>
                <w:rFonts w:ascii="Arial" w:hAnsi="Arial" w:cs="Arial"/>
                <w:sz w:val="18"/>
                <w:szCs w:val="18"/>
              </w:rPr>
              <w:t xml:space="preserve"> or</w:t>
            </w:r>
            <w:r w:rsidRPr="005922B4">
              <w:rPr>
                <w:rFonts w:ascii="Arial" w:hAnsi="Arial" w:cs="Arial"/>
                <w:i/>
                <w:iCs/>
                <w:sz w:val="18"/>
                <w:szCs w:val="18"/>
              </w:rPr>
              <w:t xml:space="preserve"> MinTimeGapFR2-2</w:t>
            </w:r>
            <w:r w:rsidRPr="005922B4">
              <w:rPr>
                <w:rFonts w:ascii="Arial" w:hAnsi="Arial" w:cs="Arial"/>
                <w:sz w:val="18"/>
                <w:szCs w:val="18"/>
              </w:rPr>
              <w:t xml:space="preserve"> before the start of </w:t>
            </w:r>
            <w:r w:rsidRPr="005922B4">
              <w:rPr>
                <w:rFonts w:ascii="Arial" w:hAnsi="Arial" w:cs="Arial"/>
                <w:i/>
                <w:sz w:val="18"/>
                <w:szCs w:val="18"/>
              </w:rPr>
              <w:t>drx-onDurationTimer</w:t>
            </w:r>
            <w:r w:rsidRPr="005922B4">
              <w:t xml:space="preserve"> </w:t>
            </w:r>
            <w:r w:rsidRPr="005922B4">
              <w:rPr>
                <w:rFonts w:ascii="Arial" w:hAnsi="Arial" w:cs="Arial"/>
                <w:iCs/>
                <w:sz w:val="18"/>
                <w:szCs w:val="18"/>
              </w:rPr>
              <w:t>of Long DRX</w:t>
            </w:r>
          </w:p>
          <w:p w14:paraId="792CC39E" w14:textId="77777777" w:rsidR="005922B4" w:rsidRPr="005922B4" w:rsidRDefault="005922B4" w:rsidP="005922B4">
            <w:pPr>
              <w:ind w:left="568" w:hanging="284"/>
              <w:textAlignment w:val="auto"/>
              <w:rPr>
                <w:rFonts w:ascii="Arial" w:hAnsi="Arial" w:cs="Arial"/>
                <w:sz w:val="18"/>
                <w:szCs w:val="18"/>
              </w:rPr>
            </w:pPr>
            <w:r w:rsidRPr="005922B4">
              <w:rPr>
                <w:rFonts w:ascii="Arial" w:hAnsi="Arial" w:cs="Arial"/>
                <w:sz w:val="18"/>
                <w:szCs w:val="18"/>
              </w:rPr>
              <w:t>-</w:t>
            </w:r>
            <w:r w:rsidRPr="005922B4">
              <w:rPr>
                <w:rFonts w:ascii="Arial" w:hAnsi="Arial" w:cs="Arial"/>
                <w:sz w:val="18"/>
                <w:szCs w:val="18"/>
              </w:rPr>
              <w:tab/>
              <w:t xml:space="preserve">Indication of UE whether or not to start </w:t>
            </w:r>
            <w:r w:rsidRPr="005922B4">
              <w:rPr>
                <w:rFonts w:ascii="Arial" w:hAnsi="Arial" w:cs="Arial"/>
                <w:i/>
                <w:sz w:val="18"/>
                <w:szCs w:val="18"/>
              </w:rPr>
              <w:t>drx-onDurationTimer</w:t>
            </w:r>
            <w:r w:rsidRPr="005922B4">
              <w:rPr>
                <w:rFonts w:ascii="Arial" w:hAnsi="Arial" w:cs="Arial"/>
                <w:sz w:val="18"/>
                <w:szCs w:val="18"/>
              </w:rPr>
              <w:t xml:space="preserve"> for the next Long DRX cycle by detection of DCI format 2_6</w:t>
            </w:r>
          </w:p>
          <w:p w14:paraId="45596BA6" w14:textId="77777777" w:rsidR="005922B4" w:rsidRPr="005922B4" w:rsidRDefault="005922B4" w:rsidP="005922B4">
            <w:pPr>
              <w:ind w:left="568" w:hanging="284"/>
              <w:textAlignment w:val="auto"/>
              <w:rPr>
                <w:rFonts w:ascii="Arial" w:hAnsi="Arial" w:cs="Arial"/>
                <w:sz w:val="18"/>
                <w:szCs w:val="18"/>
              </w:rPr>
            </w:pPr>
            <w:r w:rsidRPr="005922B4">
              <w:rPr>
                <w:rFonts w:ascii="Arial" w:hAnsi="Arial" w:cs="Arial"/>
                <w:sz w:val="18"/>
                <w:szCs w:val="18"/>
              </w:rPr>
              <w:t>-</w:t>
            </w:r>
            <w:r w:rsidRPr="005922B4">
              <w:rPr>
                <w:rFonts w:ascii="Arial" w:hAnsi="Arial" w:cs="Arial"/>
                <w:sz w:val="18"/>
                <w:szCs w:val="18"/>
              </w:rPr>
              <w:tab/>
              <w:t>Configured UE wakeup or not when DCI format 2_6 is not detected at all monitoring occasions outside Active Time</w:t>
            </w:r>
          </w:p>
          <w:p w14:paraId="1283A4D6" w14:textId="77777777" w:rsidR="005922B4" w:rsidRPr="005922B4" w:rsidRDefault="005922B4" w:rsidP="005922B4">
            <w:pPr>
              <w:ind w:left="568" w:hanging="284"/>
              <w:textAlignment w:val="auto"/>
              <w:rPr>
                <w:rFonts w:ascii="Arial" w:hAnsi="Arial" w:cs="Arial"/>
                <w:sz w:val="18"/>
                <w:szCs w:val="18"/>
              </w:rPr>
            </w:pPr>
            <w:r w:rsidRPr="005922B4">
              <w:rPr>
                <w:rFonts w:ascii="Arial" w:hAnsi="Arial" w:cs="Arial"/>
                <w:sz w:val="18"/>
                <w:szCs w:val="18"/>
              </w:rPr>
              <w:t>-</w:t>
            </w:r>
            <w:r w:rsidRPr="005922B4">
              <w:rPr>
                <w:rFonts w:ascii="Arial" w:hAnsi="Arial" w:cs="Arial"/>
                <w:sz w:val="18"/>
                <w:szCs w:val="18"/>
              </w:rPr>
              <w:tab/>
              <w:t>Configured periodic CSI report apart from L1-RSRP (</w:t>
            </w:r>
            <w:r w:rsidRPr="005922B4">
              <w:rPr>
                <w:rFonts w:ascii="Arial" w:hAnsi="Arial" w:cs="Arial"/>
                <w:i/>
                <w:iCs/>
                <w:sz w:val="18"/>
                <w:szCs w:val="18"/>
              </w:rPr>
              <w:t>ps-TransmitOtherPeriodicCSI</w:t>
            </w:r>
            <w:r w:rsidRPr="005922B4">
              <w:rPr>
                <w:rFonts w:ascii="Arial" w:hAnsi="Arial" w:cs="Arial"/>
                <w:sz w:val="18"/>
                <w:szCs w:val="18"/>
              </w:rPr>
              <w:t>) when impacted by DCI format 2_6 that</w:t>
            </w:r>
            <w:r w:rsidRPr="005922B4">
              <w:rPr>
                <w:rFonts w:ascii="Arial" w:hAnsi="Arial" w:cs="Arial"/>
                <w:i/>
                <w:sz w:val="18"/>
                <w:szCs w:val="18"/>
              </w:rPr>
              <w:t xml:space="preserve"> drx-onDurationTimer</w:t>
            </w:r>
            <w:r w:rsidRPr="005922B4">
              <w:rPr>
                <w:rFonts w:ascii="Arial" w:hAnsi="Arial" w:cs="Arial"/>
                <w:sz w:val="18"/>
                <w:szCs w:val="18"/>
              </w:rPr>
              <w:t xml:space="preserve"> does not start for the next Long DRX cycle</w:t>
            </w:r>
          </w:p>
          <w:p w14:paraId="5F575DF0" w14:textId="77777777" w:rsidR="005922B4" w:rsidRPr="005922B4" w:rsidRDefault="005922B4" w:rsidP="005922B4">
            <w:pPr>
              <w:ind w:left="568" w:hanging="284"/>
              <w:textAlignment w:val="auto"/>
              <w:rPr>
                <w:rFonts w:ascii="Arial" w:hAnsi="Arial" w:cs="Arial"/>
                <w:sz w:val="18"/>
                <w:szCs w:val="18"/>
              </w:rPr>
            </w:pPr>
            <w:r w:rsidRPr="005922B4">
              <w:rPr>
                <w:rFonts w:ascii="Arial" w:hAnsi="Arial" w:cs="Arial"/>
                <w:sz w:val="18"/>
                <w:szCs w:val="18"/>
              </w:rPr>
              <w:t>-</w:t>
            </w:r>
            <w:r w:rsidRPr="005922B4">
              <w:rPr>
                <w:rFonts w:ascii="Arial" w:hAnsi="Arial" w:cs="Arial"/>
                <w:sz w:val="18"/>
                <w:szCs w:val="18"/>
              </w:rPr>
              <w:tab/>
              <w:t>Configured periodic L1-RSRP report (</w:t>
            </w:r>
            <w:r w:rsidRPr="005922B4">
              <w:rPr>
                <w:rFonts w:ascii="Arial" w:hAnsi="Arial" w:cs="Arial"/>
                <w:i/>
                <w:iCs/>
                <w:sz w:val="18"/>
                <w:szCs w:val="18"/>
              </w:rPr>
              <w:t>ps-TransmitPeriodicL1-RSRP</w:t>
            </w:r>
            <w:r w:rsidRPr="005922B4">
              <w:rPr>
                <w:rFonts w:ascii="Arial" w:hAnsi="Arial" w:cs="Arial"/>
                <w:sz w:val="18"/>
                <w:szCs w:val="18"/>
              </w:rPr>
              <w:t xml:space="preserve">) when impacted by DCI format 2_6 that </w:t>
            </w:r>
            <w:r w:rsidRPr="005922B4">
              <w:rPr>
                <w:rFonts w:ascii="Arial" w:hAnsi="Arial" w:cs="Arial"/>
                <w:i/>
                <w:sz w:val="18"/>
                <w:szCs w:val="18"/>
              </w:rPr>
              <w:t>drx-onDurationTimer</w:t>
            </w:r>
            <w:r w:rsidRPr="005922B4">
              <w:rPr>
                <w:rFonts w:ascii="Arial" w:hAnsi="Arial" w:cs="Arial"/>
                <w:sz w:val="18"/>
                <w:szCs w:val="18"/>
              </w:rPr>
              <w:t xml:space="preserve"> does not start for the next Long DRX cycle</w:t>
            </w:r>
          </w:p>
          <w:p w14:paraId="35BBA2DE" w14:textId="31776B08" w:rsidR="005922B4" w:rsidRPr="005922B4" w:rsidRDefault="005922B4" w:rsidP="005922B4">
            <w:pPr>
              <w:keepNext/>
              <w:keepLines/>
              <w:spacing w:after="0"/>
              <w:textAlignment w:val="auto"/>
              <w:rPr>
                <w:rFonts w:ascii="Arial" w:hAnsi="Arial"/>
                <w:sz w:val="18"/>
              </w:rPr>
            </w:pPr>
            <w:r w:rsidRPr="005922B4">
              <w:rPr>
                <w:rFonts w:ascii="Arial" w:hAnsi="Arial" w:cs="Arial"/>
                <w:bCs/>
                <w:iCs/>
                <w:sz w:val="18"/>
                <w:szCs w:val="18"/>
              </w:rPr>
              <w:t xml:space="preserve">The capability signalling includes the minimum time gap between the end of the slot of last DCI format 2_6 monitoring occasion and the beginning of the slot where the UE would start the </w:t>
            </w:r>
            <w:r w:rsidRPr="005922B4">
              <w:rPr>
                <w:rFonts w:ascii="Arial" w:hAnsi="Arial" w:cs="Arial"/>
                <w:bCs/>
                <w:i/>
                <w:sz w:val="18"/>
                <w:szCs w:val="18"/>
              </w:rPr>
              <w:t>drx-onDurationTimer</w:t>
            </w:r>
            <w:r w:rsidRPr="005922B4">
              <w:rPr>
                <w:rFonts w:ascii="Arial" w:hAnsi="Arial" w:cs="Arial"/>
                <w:bCs/>
                <w:iCs/>
                <w:sz w:val="18"/>
                <w:szCs w:val="18"/>
              </w:rPr>
              <w:t xml:space="preserve"> of Long DRX for each SCS. The value </w:t>
            </w:r>
            <w:r w:rsidRPr="005922B4">
              <w:rPr>
                <w:rFonts w:ascii="Arial" w:hAnsi="Arial" w:cs="Arial"/>
                <w:bCs/>
                <w:i/>
                <w:sz w:val="18"/>
                <w:szCs w:val="18"/>
              </w:rPr>
              <w:t>sl1</w:t>
            </w:r>
            <w:r w:rsidRPr="005922B4">
              <w:rPr>
                <w:rFonts w:ascii="Arial" w:hAnsi="Arial" w:cs="Arial"/>
                <w:bCs/>
                <w:iCs/>
                <w:sz w:val="18"/>
                <w:szCs w:val="18"/>
              </w:rPr>
              <w:t xml:space="preserve"> indicates 1 slot. The value </w:t>
            </w:r>
            <w:r w:rsidRPr="005922B4">
              <w:rPr>
                <w:rFonts w:ascii="Arial" w:hAnsi="Arial" w:cs="Arial"/>
                <w:bCs/>
                <w:i/>
                <w:sz w:val="18"/>
                <w:szCs w:val="18"/>
              </w:rPr>
              <w:t>sl2</w:t>
            </w:r>
            <w:r w:rsidRPr="005922B4">
              <w:rPr>
                <w:rFonts w:ascii="Arial" w:hAnsi="Arial" w:cs="Arial"/>
                <w:bCs/>
                <w:iCs/>
                <w:sz w:val="18"/>
                <w:szCs w:val="18"/>
              </w:rPr>
              <w:t xml:space="preserve"> indicates 2 slots, and so on. Support of this feature is reported for licensed and unlicensed bands, respectively. When </w:t>
            </w:r>
            <w:r w:rsidRPr="005922B4">
              <w:rPr>
                <w:rFonts w:ascii="Arial" w:hAnsi="Arial" w:cs="Arial"/>
                <w:bCs/>
                <w:i/>
                <w:sz w:val="18"/>
                <w:szCs w:val="18"/>
              </w:rPr>
              <w:t>drx-Adaptation-r16</w:t>
            </w:r>
            <w:r w:rsidRPr="005922B4">
              <w:rPr>
                <w:rFonts w:ascii="Arial" w:hAnsi="Arial" w:cs="Arial"/>
                <w:bCs/>
                <w:iCs/>
                <w:sz w:val="18"/>
                <w:szCs w:val="18"/>
              </w:rPr>
              <w:t xml:space="preserve"> is reported, either of </w:t>
            </w:r>
            <w:r w:rsidRPr="005922B4">
              <w:rPr>
                <w:rFonts w:ascii="Arial" w:hAnsi="Arial" w:cs="Arial"/>
                <w:bCs/>
                <w:i/>
                <w:iCs/>
                <w:sz w:val="18"/>
                <w:szCs w:val="18"/>
              </w:rPr>
              <w:t>sharedSpectrumChAccess-r16</w:t>
            </w:r>
            <w:r w:rsidRPr="005922B4">
              <w:rPr>
                <w:rFonts w:ascii="Arial" w:hAnsi="Arial" w:cs="Arial"/>
                <w:bCs/>
                <w:iCs/>
                <w:sz w:val="18"/>
                <w:szCs w:val="18"/>
              </w:rPr>
              <w:t xml:space="preserve"> or </w:t>
            </w:r>
            <w:r w:rsidRPr="005922B4">
              <w:rPr>
                <w:rFonts w:ascii="Arial" w:hAnsi="Arial" w:cs="Arial"/>
                <w:bCs/>
                <w:i/>
                <w:sz w:val="18"/>
                <w:szCs w:val="18"/>
              </w:rPr>
              <w:t>non-SharedSpectrumChAccess-r16</w:t>
            </w:r>
            <w:r w:rsidRPr="005922B4">
              <w:rPr>
                <w:rFonts w:ascii="Arial" w:hAnsi="Arial" w:cs="Arial"/>
                <w:bCs/>
                <w:iCs/>
                <w:sz w:val="18"/>
                <w:szCs w:val="18"/>
              </w:rPr>
              <w:t xml:space="preserve"> shall be reported, at least. When</w:t>
            </w:r>
            <w:r w:rsidRPr="005922B4">
              <w:rPr>
                <w:rFonts w:ascii="Arial" w:hAnsi="Arial" w:cs="Arial"/>
                <w:bCs/>
                <w:i/>
                <w:sz w:val="18"/>
                <w:szCs w:val="18"/>
              </w:rPr>
              <w:t xml:space="preserve"> drx-Adaptation-r17</w:t>
            </w:r>
            <w:r w:rsidRPr="005922B4">
              <w:rPr>
                <w:rFonts w:ascii="Arial" w:hAnsi="Arial" w:cs="Arial"/>
                <w:bCs/>
                <w:iCs/>
                <w:sz w:val="18"/>
                <w:szCs w:val="18"/>
              </w:rPr>
              <w:t xml:space="preserve"> is reported, either of </w:t>
            </w:r>
            <w:r w:rsidRPr="005922B4">
              <w:rPr>
                <w:rFonts w:ascii="Arial" w:hAnsi="Arial" w:cs="Arial"/>
                <w:bCs/>
                <w:i/>
                <w:iCs/>
                <w:sz w:val="18"/>
                <w:szCs w:val="18"/>
              </w:rPr>
              <w:t>sharedSpectrumChAccess-r17</w:t>
            </w:r>
            <w:r w:rsidRPr="005922B4">
              <w:rPr>
                <w:rFonts w:ascii="Arial" w:hAnsi="Arial" w:cs="Arial"/>
                <w:bCs/>
                <w:iCs/>
                <w:sz w:val="18"/>
                <w:szCs w:val="18"/>
              </w:rPr>
              <w:t xml:space="preserve"> or </w:t>
            </w:r>
            <w:r w:rsidRPr="005922B4">
              <w:rPr>
                <w:rFonts w:ascii="Arial" w:hAnsi="Arial" w:cs="Arial"/>
                <w:bCs/>
                <w:i/>
                <w:sz w:val="18"/>
                <w:szCs w:val="18"/>
              </w:rPr>
              <w:t>non-SharedSpectrumChAccess-r17</w:t>
            </w:r>
            <w:r w:rsidRPr="005922B4">
              <w:rPr>
                <w:rFonts w:ascii="Arial" w:hAnsi="Arial" w:cs="Arial"/>
                <w:bCs/>
                <w:iCs/>
                <w:sz w:val="18"/>
                <w:szCs w:val="18"/>
              </w:rPr>
              <w:t xml:space="preserve"> shall be reported, at least.</w:t>
            </w:r>
            <w:r w:rsidRPr="00AA384F">
              <w:rPr>
                <w:rFonts w:ascii="Arial" w:hAnsi="Arial" w:cs="Arial"/>
                <w:sz w:val="18"/>
                <w:szCs w:val="18"/>
              </w:rPr>
              <w:t xml:space="preserve"> </w:t>
            </w:r>
            <w:ins w:id="12" w:author="xiaowei-xiaomi" w:date="2025-05-09T14:34:00Z">
              <w:r w:rsidRPr="00AA384F">
                <w:rPr>
                  <w:rFonts w:ascii="Arial" w:hAnsi="Arial" w:cs="Arial"/>
                  <w:sz w:val="18"/>
                  <w:szCs w:val="18"/>
                </w:rPr>
                <w:t>In this release, DRX adaptation is not supported for NTN.</w:t>
              </w:r>
            </w:ins>
          </w:p>
        </w:tc>
        <w:tc>
          <w:tcPr>
            <w:tcW w:w="568" w:type="dxa"/>
            <w:tcBorders>
              <w:top w:val="single" w:sz="4" w:space="0" w:color="808080"/>
              <w:left w:val="single" w:sz="4" w:space="0" w:color="808080"/>
              <w:bottom w:val="single" w:sz="4" w:space="0" w:color="808080"/>
              <w:right w:val="single" w:sz="4" w:space="0" w:color="808080"/>
            </w:tcBorders>
            <w:hideMark/>
          </w:tcPr>
          <w:p w14:paraId="7A6400F3" w14:textId="77777777" w:rsidR="005922B4" w:rsidRPr="005922B4" w:rsidRDefault="005922B4" w:rsidP="005922B4">
            <w:pPr>
              <w:keepNext/>
              <w:keepLines/>
              <w:spacing w:after="0"/>
              <w:textAlignment w:val="auto"/>
              <w:rPr>
                <w:rFonts w:ascii="Arial" w:hAnsi="Arial" w:cs="Arial"/>
                <w:sz w:val="18"/>
              </w:rPr>
            </w:pPr>
            <w:r w:rsidRPr="005922B4">
              <w:rPr>
                <w:rFonts w:ascii="Arial" w:hAnsi="Arial" w:cs="Arial"/>
                <w:sz w:val="18"/>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9857677" w14:textId="77777777" w:rsidR="005922B4" w:rsidRPr="005922B4" w:rsidRDefault="005922B4" w:rsidP="005922B4">
            <w:pPr>
              <w:keepNext/>
              <w:keepLines/>
              <w:spacing w:after="0"/>
              <w:textAlignment w:val="auto"/>
              <w:rPr>
                <w:rFonts w:ascii="Arial" w:hAnsi="Arial" w:cs="Arial"/>
                <w:sz w:val="18"/>
              </w:rPr>
            </w:pPr>
            <w:r w:rsidRPr="005922B4">
              <w:rPr>
                <w:rFonts w:ascii="Arial" w:hAnsi="Arial" w:cs="Arial"/>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01EADBD" w14:textId="77777777" w:rsidR="005922B4" w:rsidRPr="005922B4" w:rsidRDefault="005922B4" w:rsidP="005922B4">
            <w:pPr>
              <w:keepNext/>
              <w:keepLines/>
              <w:spacing w:after="0"/>
              <w:textAlignment w:val="auto"/>
              <w:rPr>
                <w:rFonts w:ascii="Arial" w:hAnsi="Arial" w:cs="Arial"/>
                <w:sz w:val="18"/>
              </w:rPr>
            </w:pPr>
            <w:r w:rsidRPr="005922B4">
              <w:rPr>
                <w:rFonts w:ascii="Arial" w:hAnsi="Arial" w:cs="Arial"/>
                <w:sz w:val="18"/>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73FC04D2" w14:textId="77777777" w:rsidR="005922B4" w:rsidRPr="005922B4" w:rsidRDefault="005922B4" w:rsidP="005922B4">
            <w:pPr>
              <w:keepNext/>
              <w:keepLines/>
              <w:spacing w:after="0"/>
              <w:textAlignment w:val="auto"/>
              <w:rPr>
                <w:rFonts w:ascii="Arial" w:hAnsi="Arial" w:cs="Arial"/>
                <w:sz w:val="18"/>
                <w:szCs w:val="18"/>
              </w:rPr>
            </w:pPr>
            <w:r w:rsidRPr="005922B4">
              <w:rPr>
                <w:rFonts w:ascii="Arial" w:hAnsi="Arial" w:cs="Arial"/>
                <w:sz w:val="18"/>
                <w:szCs w:val="18"/>
              </w:rPr>
              <w:t>Yes</w:t>
            </w:r>
          </w:p>
          <w:p w14:paraId="2651F256" w14:textId="77777777" w:rsidR="005922B4" w:rsidRPr="005922B4" w:rsidRDefault="005922B4" w:rsidP="005922B4">
            <w:pPr>
              <w:keepNext/>
              <w:keepLines/>
              <w:spacing w:after="0"/>
              <w:textAlignment w:val="auto"/>
              <w:rPr>
                <w:rFonts w:ascii="Arial" w:hAnsi="Arial"/>
                <w:sz w:val="18"/>
              </w:rPr>
            </w:pPr>
            <w:r w:rsidRPr="005922B4">
              <w:rPr>
                <w:rFonts w:ascii="Arial" w:hAnsi="Arial" w:cs="Arial"/>
                <w:sz w:val="18"/>
              </w:rPr>
              <w:t>(Incl FR2-2 DIFF)</w:t>
            </w:r>
          </w:p>
        </w:tc>
      </w:tr>
      <w:tr w:rsidR="005922B4" w:rsidRPr="005922B4" w14:paraId="584680D2" w14:textId="77777777" w:rsidTr="005922B4">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69396525" w14:textId="77777777" w:rsidR="005922B4" w:rsidRPr="005922B4" w:rsidRDefault="005922B4" w:rsidP="005922B4">
            <w:pPr>
              <w:keepNext/>
              <w:keepLines/>
              <w:spacing w:after="0"/>
              <w:textAlignment w:val="auto"/>
              <w:rPr>
                <w:rFonts w:ascii="Arial" w:hAnsi="Arial" w:cs="Arial"/>
                <w:b/>
                <w:bCs/>
                <w:i/>
                <w:iCs/>
                <w:sz w:val="18"/>
              </w:rPr>
            </w:pPr>
            <w:r w:rsidRPr="005922B4">
              <w:rPr>
                <w:rFonts w:ascii="Arial" w:hAnsi="Arial" w:cs="Arial"/>
                <w:b/>
                <w:bCs/>
                <w:i/>
                <w:iCs/>
                <w:sz w:val="18"/>
              </w:rPr>
              <w:t>enhancedSkipUplinkTxConfigured-r16</w:t>
            </w:r>
          </w:p>
          <w:p w14:paraId="59EA23C4" w14:textId="77777777" w:rsidR="005922B4" w:rsidRPr="005922B4" w:rsidRDefault="005922B4" w:rsidP="005922B4">
            <w:pPr>
              <w:keepNext/>
              <w:keepLines/>
              <w:spacing w:after="0"/>
              <w:textAlignment w:val="auto"/>
              <w:rPr>
                <w:rFonts w:ascii="Arial" w:hAnsi="Arial" w:cs="Arial"/>
                <w:b/>
                <w:bCs/>
                <w:i/>
                <w:iCs/>
                <w:sz w:val="18"/>
                <w:szCs w:val="18"/>
                <w:lang w:eastAsia="ja-JP"/>
              </w:rPr>
            </w:pPr>
            <w:r w:rsidRPr="005922B4">
              <w:rPr>
                <w:rFonts w:ascii="Arial" w:hAnsi="Arial" w:cs="Arial"/>
                <w:sz w:val="18"/>
              </w:rPr>
              <w:t>Indicates whether the UE supports skipping UL transmission for a configured uplink grant only if no data is available for transmission and no UCI is multiplexed on the corresponding PUSCH of the uplink grant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066B028E" w14:textId="77777777" w:rsidR="005922B4" w:rsidRPr="005922B4" w:rsidRDefault="005922B4" w:rsidP="005922B4">
            <w:pPr>
              <w:keepNext/>
              <w:keepLines/>
              <w:spacing w:after="0"/>
              <w:textAlignment w:val="auto"/>
              <w:rPr>
                <w:rFonts w:ascii="Arial" w:hAnsi="Arial" w:cs="Arial"/>
                <w:sz w:val="18"/>
                <w:szCs w:val="18"/>
              </w:rPr>
            </w:pPr>
            <w:r w:rsidRPr="005922B4">
              <w:rPr>
                <w:rFonts w:ascii="Arial" w:hAnsi="Arial" w:cs="Arial"/>
                <w:bCs/>
                <w:iCs/>
                <w:sz w:val="18"/>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24DA7B9" w14:textId="77777777" w:rsidR="005922B4" w:rsidRPr="005922B4" w:rsidRDefault="005922B4" w:rsidP="005922B4">
            <w:pPr>
              <w:keepNext/>
              <w:keepLines/>
              <w:spacing w:after="0"/>
              <w:textAlignment w:val="auto"/>
              <w:rPr>
                <w:rFonts w:ascii="Arial" w:hAnsi="Arial" w:cs="Arial"/>
                <w:sz w:val="18"/>
                <w:szCs w:val="18"/>
              </w:rPr>
            </w:pPr>
            <w:r w:rsidRPr="005922B4">
              <w:rPr>
                <w:rFonts w:ascii="Arial" w:hAnsi="Arial" w:cs="Arial"/>
                <w:bCs/>
                <w:iCs/>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8284F82" w14:textId="77777777" w:rsidR="005922B4" w:rsidRPr="005922B4" w:rsidRDefault="005922B4" w:rsidP="005922B4">
            <w:pPr>
              <w:keepNext/>
              <w:keepLines/>
              <w:spacing w:after="0"/>
              <w:textAlignment w:val="auto"/>
              <w:rPr>
                <w:rFonts w:ascii="Arial" w:hAnsi="Arial" w:cs="Arial"/>
                <w:sz w:val="18"/>
                <w:szCs w:val="18"/>
              </w:rPr>
            </w:pPr>
            <w:r w:rsidRPr="005922B4">
              <w:rPr>
                <w:rFonts w:ascii="Arial" w:hAnsi="Arial" w:cs="Arial"/>
                <w:bCs/>
                <w:iCs/>
                <w:sz w:val="18"/>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0D7EE5E7" w14:textId="77777777" w:rsidR="005922B4" w:rsidRPr="005922B4" w:rsidRDefault="005922B4" w:rsidP="005922B4">
            <w:pPr>
              <w:keepNext/>
              <w:keepLines/>
              <w:spacing w:after="0"/>
              <w:textAlignment w:val="auto"/>
              <w:rPr>
                <w:rFonts w:ascii="Arial" w:hAnsi="Arial" w:cs="Arial"/>
                <w:sz w:val="18"/>
                <w:szCs w:val="18"/>
              </w:rPr>
            </w:pPr>
            <w:r w:rsidRPr="005922B4">
              <w:rPr>
                <w:rFonts w:ascii="Arial" w:hAnsi="Arial" w:cs="Arial"/>
                <w:sz w:val="18"/>
              </w:rPr>
              <w:t>No</w:t>
            </w:r>
          </w:p>
        </w:tc>
      </w:tr>
      <w:tr w:rsidR="005922B4" w:rsidRPr="005922B4" w14:paraId="112FBB2E" w14:textId="77777777" w:rsidTr="005922B4">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23C8D115" w14:textId="77777777" w:rsidR="005922B4" w:rsidRPr="005922B4" w:rsidRDefault="005922B4" w:rsidP="005922B4">
            <w:pPr>
              <w:keepNext/>
              <w:keepLines/>
              <w:spacing w:after="0"/>
              <w:textAlignment w:val="auto"/>
              <w:rPr>
                <w:rFonts w:ascii="Arial" w:hAnsi="Arial"/>
                <w:b/>
                <w:bCs/>
                <w:i/>
                <w:iCs/>
                <w:sz w:val="18"/>
              </w:rPr>
            </w:pPr>
            <w:r w:rsidRPr="005922B4">
              <w:rPr>
                <w:rFonts w:ascii="Arial" w:hAnsi="Arial" w:cs="Arial"/>
                <w:b/>
                <w:bCs/>
                <w:i/>
                <w:iCs/>
                <w:sz w:val="18"/>
              </w:rPr>
              <w:t>enhancedSkipUplinkTxDynamic-r16</w:t>
            </w:r>
          </w:p>
          <w:p w14:paraId="6A09CF78" w14:textId="77777777" w:rsidR="005922B4" w:rsidRPr="005922B4" w:rsidRDefault="005922B4" w:rsidP="005922B4">
            <w:pPr>
              <w:keepNext/>
              <w:keepLines/>
              <w:spacing w:after="0"/>
              <w:textAlignment w:val="auto"/>
              <w:rPr>
                <w:rFonts w:ascii="Arial" w:hAnsi="Arial" w:cs="Arial"/>
                <w:b/>
                <w:bCs/>
                <w:i/>
                <w:iCs/>
                <w:sz w:val="18"/>
                <w:szCs w:val="18"/>
                <w:lang w:eastAsia="ja-JP"/>
              </w:rPr>
            </w:pPr>
            <w:r w:rsidRPr="005922B4">
              <w:rPr>
                <w:rFonts w:ascii="Arial" w:hAnsi="Arial" w:cs="Arial"/>
                <w:sz w:val="18"/>
              </w:rPr>
              <w:t xml:space="preserve">Indicates whether the UE supports skipping UL transmission for an uplink </w:t>
            </w:r>
            <w:r w:rsidRPr="005922B4">
              <w:rPr>
                <w:rFonts w:ascii="Arial" w:hAnsi="Arial" w:cs="Arial"/>
                <w:sz w:val="18"/>
                <w:lang w:eastAsia="ko-KR"/>
              </w:rPr>
              <w:t>grant addressed to a C-RNTI</w:t>
            </w:r>
            <w:r w:rsidRPr="005922B4">
              <w:rPr>
                <w:rFonts w:ascii="Arial" w:hAnsi="Arial" w:cs="Arial"/>
                <w:sz w:val="18"/>
              </w:rPr>
              <w:t xml:space="preserve"> only if no data is available for transmission and no UCI is multiplexed on the corresponding PUSCH of the uplink grant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15691B51" w14:textId="77777777" w:rsidR="005922B4" w:rsidRPr="005922B4" w:rsidRDefault="005922B4" w:rsidP="005922B4">
            <w:pPr>
              <w:keepNext/>
              <w:keepLines/>
              <w:spacing w:after="0"/>
              <w:textAlignment w:val="auto"/>
              <w:rPr>
                <w:rFonts w:ascii="Arial" w:hAnsi="Arial" w:cs="Arial"/>
                <w:sz w:val="18"/>
                <w:szCs w:val="18"/>
              </w:rPr>
            </w:pPr>
            <w:r w:rsidRPr="005922B4">
              <w:rPr>
                <w:rFonts w:ascii="Arial" w:hAnsi="Arial" w:cs="Arial"/>
                <w:bCs/>
                <w:iCs/>
                <w:sz w:val="18"/>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C49BB67" w14:textId="77777777" w:rsidR="005922B4" w:rsidRPr="005922B4" w:rsidRDefault="005922B4" w:rsidP="005922B4">
            <w:pPr>
              <w:keepNext/>
              <w:keepLines/>
              <w:spacing w:after="0"/>
              <w:textAlignment w:val="auto"/>
              <w:rPr>
                <w:rFonts w:ascii="Arial" w:hAnsi="Arial" w:cs="Arial"/>
                <w:sz w:val="18"/>
                <w:szCs w:val="18"/>
              </w:rPr>
            </w:pPr>
            <w:r w:rsidRPr="005922B4">
              <w:rPr>
                <w:rFonts w:ascii="Arial" w:hAnsi="Arial" w:cs="Arial"/>
                <w:bCs/>
                <w:iCs/>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3A75B79" w14:textId="77777777" w:rsidR="005922B4" w:rsidRPr="005922B4" w:rsidRDefault="005922B4" w:rsidP="005922B4">
            <w:pPr>
              <w:keepNext/>
              <w:keepLines/>
              <w:spacing w:after="0"/>
              <w:textAlignment w:val="auto"/>
              <w:rPr>
                <w:rFonts w:ascii="Arial" w:hAnsi="Arial" w:cs="Arial"/>
                <w:sz w:val="18"/>
                <w:szCs w:val="18"/>
              </w:rPr>
            </w:pPr>
            <w:r w:rsidRPr="005922B4">
              <w:rPr>
                <w:rFonts w:ascii="Arial" w:hAnsi="Arial" w:cs="Arial"/>
                <w:bCs/>
                <w:iCs/>
                <w:sz w:val="18"/>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366D10F1" w14:textId="77777777" w:rsidR="005922B4" w:rsidRPr="005922B4" w:rsidRDefault="005922B4" w:rsidP="005922B4">
            <w:pPr>
              <w:keepNext/>
              <w:keepLines/>
              <w:spacing w:after="0"/>
              <w:textAlignment w:val="auto"/>
              <w:rPr>
                <w:rFonts w:ascii="Arial" w:hAnsi="Arial" w:cs="Arial"/>
                <w:sz w:val="18"/>
                <w:szCs w:val="18"/>
              </w:rPr>
            </w:pPr>
            <w:r w:rsidRPr="005922B4">
              <w:rPr>
                <w:rFonts w:ascii="Arial" w:hAnsi="Arial" w:cs="Arial"/>
                <w:sz w:val="18"/>
              </w:rPr>
              <w:t>No</w:t>
            </w:r>
          </w:p>
        </w:tc>
      </w:tr>
      <w:tr w:rsidR="005922B4" w:rsidRPr="005922B4" w14:paraId="5636CCA9" w14:textId="77777777" w:rsidTr="005922B4">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6F2C8E14" w14:textId="77777777" w:rsidR="005922B4" w:rsidRPr="005922B4" w:rsidRDefault="005922B4" w:rsidP="005922B4">
            <w:pPr>
              <w:keepNext/>
              <w:keepLines/>
              <w:spacing w:after="0"/>
              <w:textAlignment w:val="auto"/>
              <w:rPr>
                <w:rFonts w:ascii="Arial" w:hAnsi="Arial"/>
                <w:b/>
                <w:bCs/>
                <w:i/>
                <w:iCs/>
                <w:sz w:val="18"/>
              </w:rPr>
            </w:pPr>
            <w:r w:rsidRPr="005922B4">
              <w:rPr>
                <w:rFonts w:ascii="Arial" w:hAnsi="Arial" w:cs="Arial"/>
                <w:b/>
                <w:bCs/>
                <w:i/>
                <w:iCs/>
                <w:sz w:val="18"/>
              </w:rPr>
              <w:t>enhancedUuDRX-forSidelink-r17</w:t>
            </w:r>
          </w:p>
          <w:p w14:paraId="1B538237" w14:textId="77777777" w:rsidR="005922B4" w:rsidRPr="005922B4" w:rsidRDefault="005922B4" w:rsidP="005922B4">
            <w:pPr>
              <w:keepNext/>
              <w:keepLines/>
              <w:spacing w:after="0"/>
              <w:textAlignment w:val="auto"/>
              <w:rPr>
                <w:rFonts w:ascii="Arial" w:hAnsi="Arial" w:cs="Arial"/>
                <w:b/>
                <w:bCs/>
                <w:i/>
                <w:iCs/>
                <w:sz w:val="18"/>
              </w:rPr>
            </w:pPr>
            <w:r w:rsidRPr="005922B4">
              <w:rPr>
                <w:rFonts w:ascii="Arial" w:hAnsi="Arial" w:cs="Arial"/>
                <w:sz w:val="18"/>
              </w:rPr>
              <w:t xml:space="preserve">Indicates whether UE supports sidelink related Uu-DRX mechanisms for PDCCH monitoring. This field is only applicable if the UE supports </w:t>
            </w:r>
            <w:r w:rsidRPr="005922B4">
              <w:rPr>
                <w:rFonts w:ascii="Arial" w:hAnsi="Arial" w:cs="Arial"/>
                <w:i/>
                <w:sz w:val="18"/>
              </w:rPr>
              <w:t>sl-TransmissionMode1-r16</w:t>
            </w:r>
            <w:r w:rsidRPr="005922B4">
              <w:rPr>
                <w:rFonts w:ascii="Arial" w:hAnsi="Arial" w:cs="Arial"/>
                <w:sz w:val="18"/>
              </w:rPr>
              <w:t>.</w:t>
            </w:r>
          </w:p>
        </w:tc>
        <w:tc>
          <w:tcPr>
            <w:tcW w:w="568" w:type="dxa"/>
            <w:tcBorders>
              <w:top w:val="single" w:sz="4" w:space="0" w:color="808080"/>
              <w:left w:val="single" w:sz="4" w:space="0" w:color="808080"/>
              <w:bottom w:val="single" w:sz="4" w:space="0" w:color="808080"/>
              <w:right w:val="single" w:sz="4" w:space="0" w:color="808080"/>
            </w:tcBorders>
            <w:hideMark/>
          </w:tcPr>
          <w:p w14:paraId="6DB72FA6" w14:textId="77777777" w:rsidR="005922B4" w:rsidRPr="005922B4" w:rsidRDefault="005922B4" w:rsidP="005922B4">
            <w:pPr>
              <w:keepNext/>
              <w:keepLines/>
              <w:spacing w:after="0"/>
              <w:textAlignment w:val="auto"/>
              <w:rPr>
                <w:rFonts w:ascii="Arial" w:hAnsi="Arial" w:cs="Arial"/>
                <w:bCs/>
                <w:iCs/>
                <w:sz w:val="18"/>
                <w:szCs w:val="18"/>
              </w:rPr>
            </w:pPr>
            <w:r w:rsidRPr="005922B4">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7ABF1EF" w14:textId="77777777" w:rsidR="005922B4" w:rsidRPr="005922B4" w:rsidRDefault="005922B4" w:rsidP="005922B4">
            <w:pPr>
              <w:keepNext/>
              <w:keepLines/>
              <w:spacing w:after="0"/>
              <w:textAlignment w:val="auto"/>
              <w:rPr>
                <w:rFonts w:ascii="Arial" w:hAnsi="Arial" w:cs="Arial"/>
                <w:bCs/>
                <w:iCs/>
                <w:sz w:val="18"/>
                <w:szCs w:val="18"/>
              </w:rPr>
            </w:pPr>
            <w:r w:rsidRPr="005922B4">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A6D36C5" w14:textId="77777777" w:rsidR="005922B4" w:rsidRPr="005922B4" w:rsidRDefault="005922B4" w:rsidP="005922B4">
            <w:pPr>
              <w:keepNext/>
              <w:keepLines/>
              <w:spacing w:after="0"/>
              <w:textAlignment w:val="auto"/>
              <w:rPr>
                <w:rFonts w:ascii="Arial" w:hAnsi="Arial" w:cs="Arial"/>
                <w:bCs/>
                <w:iCs/>
                <w:sz w:val="18"/>
                <w:szCs w:val="18"/>
              </w:rPr>
            </w:pPr>
            <w:r w:rsidRPr="005922B4">
              <w:rPr>
                <w:rFonts w:ascii="Arial" w:hAnsi="Arial" w:cs="Arial"/>
                <w:sz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1ADAC7FC" w14:textId="77777777" w:rsidR="005922B4" w:rsidRPr="005922B4" w:rsidRDefault="005922B4" w:rsidP="005922B4">
            <w:pPr>
              <w:keepNext/>
              <w:keepLines/>
              <w:spacing w:after="0"/>
              <w:textAlignment w:val="auto"/>
              <w:rPr>
                <w:rFonts w:ascii="Arial" w:hAnsi="Arial"/>
                <w:sz w:val="18"/>
              </w:rPr>
            </w:pPr>
            <w:r w:rsidRPr="005922B4">
              <w:rPr>
                <w:rFonts w:ascii="Arial" w:hAnsi="Arial" w:cs="Arial"/>
                <w:sz w:val="18"/>
              </w:rPr>
              <w:t>No</w:t>
            </w:r>
          </w:p>
        </w:tc>
      </w:tr>
      <w:tr w:rsidR="005922B4" w:rsidRPr="005922B4" w14:paraId="74987D75" w14:textId="77777777" w:rsidTr="005922B4">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0F565F7E" w14:textId="77777777" w:rsidR="005922B4" w:rsidRPr="005922B4" w:rsidRDefault="005922B4" w:rsidP="005922B4">
            <w:pPr>
              <w:keepNext/>
              <w:keepLines/>
              <w:spacing w:after="0"/>
              <w:textAlignment w:val="auto"/>
              <w:rPr>
                <w:rFonts w:ascii="Arial" w:hAnsi="Arial"/>
                <w:b/>
                <w:bCs/>
                <w:i/>
                <w:iCs/>
                <w:sz w:val="18"/>
                <w:lang w:eastAsia="ja-JP"/>
              </w:rPr>
            </w:pPr>
            <w:r w:rsidRPr="005922B4">
              <w:rPr>
                <w:rFonts w:ascii="Arial" w:hAnsi="Arial"/>
                <w:b/>
                <w:bCs/>
                <w:i/>
                <w:iCs/>
                <w:sz w:val="18"/>
                <w:lang w:eastAsia="ja-JP"/>
              </w:rPr>
              <w:t>extendedDRX-CycleInactive-r17</w:t>
            </w:r>
          </w:p>
          <w:p w14:paraId="7F9A0E0E" w14:textId="77777777" w:rsidR="005922B4" w:rsidRPr="005922B4" w:rsidRDefault="005922B4" w:rsidP="005922B4">
            <w:pPr>
              <w:keepNext/>
              <w:keepLines/>
              <w:spacing w:after="0"/>
              <w:textAlignment w:val="auto"/>
              <w:rPr>
                <w:rFonts w:ascii="Arial" w:hAnsi="Arial" w:cs="Arial"/>
                <w:b/>
                <w:bCs/>
                <w:i/>
                <w:iCs/>
                <w:sz w:val="18"/>
              </w:rPr>
            </w:pPr>
            <w:r w:rsidRPr="005922B4">
              <w:rPr>
                <w:rFonts w:ascii="Arial" w:hAnsi="Arial" w:cs="Arial"/>
                <w:sz w:val="18"/>
              </w:rPr>
              <w:t>Indicates whether UE supports the extended DRX in RRC_INACTIVE with values of 256, 512 and 1024 radio frames as specified in TS 38.331 [9]. The UE may indicate support for extended DRX in RRC_INACTIVE only if it supports extended DRX in RRC_IDLE.</w:t>
            </w:r>
          </w:p>
        </w:tc>
        <w:tc>
          <w:tcPr>
            <w:tcW w:w="568" w:type="dxa"/>
            <w:tcBorders>
              <w:top w:val="single" w:sz="4" w:space="0" w:color="808080"/>
              <w:left w:val="single" w:sz="4" w:space="0" w:color="808080"/>
              <w:bottom w:val="single" w:sz="4" w:space="0" w:color="808080"/>
              <w:right w:val="single" w:sz="4" w:space="0" w:color="808080"/>
            </w:tcBorders>
            <w:hideMark/>
          </w:tcPr>
          <w:p w14:paraId="541A3282" w14:textId="77777777" w:rsidR="005922B4" w:rsidRPr="005922B4" w:rsidRDefault="005922B4" w:rsidP="005922B4">
            <w:pPr>
              <w:keepNext/>
              <w:keepLines/>
              <w:spacing w:after="0"/>
              <w:textAlignment w:val="auto"/>
              <w:rPr>
                <w:rFonts w:ascii="Arial" w:hAnsi="Arial" w:cs="Arial"/>
                <w:sz w:val="18"/>
              </w:rPr>
            </w:pPr>
            <w:r w:rsidRPr="005922B4">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C109626" w14:textId="77777777" w:rsidR="005922B4" w:rsidRPr="005922B4" w:rsidRDefault="005922B4" w:rsidP="005922B4">
            <w:pPr>
              <w:keepNext/>
              <w:keepLines/>
              <w:spacing w:after="0"/>
              <w:textAlignment w:val="auto"/>
              <w:rPr>
                <w:rFonts w:ascii="Arial" w:hAnsi="Arial" w:cs="Arial"/>
                <w:sz w:val="18"/>
              </w:rPr>
            </w:pPr>
            <w:r w:rsidRPr="005922B4">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35CD903" w14:textId="77777777" w:rsidR="005922B4" w:rsidRPr="005922B4" w:rsidRDefault="005922B4" w:rsidP="005922B4">
            <w:pPr>
              <w:keepNext/>
              <w:keepLines/>
              <w:spacing w:after="0"/>
              <w:textAlignment w:val="auto"/>
              <w:rPr>
                <w:rFonts w:ascii="Arial" w:hAnsi="Arial" w:cs="Arial"/>
                <w:sz w:val="18"/>
              </w:rPr>
            </w:pPr>
            <w:r w:rsidRPr="005922B4">
              <w:rPr>
                <w:rFonts w:ascii="Arial" w:hAnsi="Arial" w:cs="Arial"/>
                <w:sz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4BFE448C" w14:textId="77777777" w:rsidR="005922B4" w:rsidRPr="005922B4" w:rsidRDefault="005922B4" w:rsidP="005922B4">
            <w:pPr>
              <w:keepNext/>
              <w:keepLines/>
              <w:spacing w:after="0"/>
              <w:textAlignment w:val="auto"/>
              <w:rPr>
                <w:rFonts w:ascii="Arial" w:hAnsi="Arial" w:cs="Arial"/>
                <w:sz w:val="18"/>
              </w:rPr>
            </w:pPr>
            <w:r w:rsidRPr="005922B4">
              <w:rPr>
                <w:rFonts w:ascii="Arial" w:hAnsi="Arial" w:cs="Arial"/>
                <w:sz w:val="18"/>
              </w:rPr>
              <w:t>No</w:t>
            </w:r>
          </w:p>
        </w:tc>
      </w:tr>
      <w:tr w:rsidR="005922B4" w:rsidRPr="005922B4" w14:paraId="05F34EA1" w14:textId="77777777" w:rsidTr="005922B4">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1911E01A" w14:textId="77777777" w:rsidR="005922B4" w:rsidRPr="005922B4" w:rsidRDefault="005922B4" w:rsidP="005922B4">
            <w:pPr>
              <w:keepNext/>
              <w:keepLines/>
              <w:spacing w:after="0"/>
              <w:textAlignment w:val="auto"/>
              <w:rPr>
                <w:rFonts w:ascii="Arial" w:hAnsi="Arial" w:cs="Arial"/>
                <w:b/>
                <w:bCs/>
                <w:i/>
                <w:iCs/>
                <w:sz w:val="18"/>
                <w:lang w:eastAsia="ja-JP"/>
              </w:rPr>
            </w:pPr>
            <w:r w:rsidRPr="005922B4">
              <w:rPr>
                <w:rFonts w:ascii="Arial" w:hAnsi="Arial" w:cs="Arial"/>
                <w:b/>
                <w:bCs/>
                <w:i/>
                <w:iCs/>
                <w:sz w:val="18"/>
              </w:rPr>
              <w:t>extendedDRX-CycleInactive-r18</w:t>
            </w:r>
          </w:p>
          <w:p w14:paraId="5DCEFCD1" w14:textId="77777777" w:rsidR="005922B4" w:rsidRPr="005922B4" w:rsidRDefault="005922B4" w:rsidP="005922B4">
            <w:pPr>
              <w:keepNext/>
              <w:keepLines/>
              <w:spacing w:after="0"/>
              <w:textAlignment w:val="auto"/>
              <w:rPr>
                <w:rFonts w:ascii="Arial" w:hAnsi="Arial" w:cs="Arial"/>
                <w:sz w:val="18"/>
              </w:rPr>
            </w:pPr>
            <w:r w:rsidRPr="005922B4">
              <w:rPr>
                <w:rFonts w:ascii="Arial" w:hAnsi="Arial" w:cs="Arial"/>
                <w:sz w:val="18"/>
              </w:rPr>
              <w:t>Indicates whether UE supports the extended DRX in RRC_INACTIVE with values above 1024 radio frames as specified in TS 38.331 [9] and TS 38.304 [21]. The UE may indicate support of this capability only if it supports extended DRX in RRC_IDLE.</w:t>
            </w:r>
          </w:p>
        </w:tc>
        <w:tc>
          <w:tcPr>
            <w:tcW w:w="568" w:type="dxa"/>
            <w:tcBorders>
              <w:top w:val="single" w:sz="4" w:space="0" w:color="808080"/>
              <w:left w:val="single" w:sz="4" w:space="0" w:color="808080"/>
              <w:bottom w:val="single" w:sz="4" w:space="0" w:color="808080"/>
              <w:right w:val="single" w:sz="4" w:space="0" w:color="808080"/>
            </w:tcBorders>
            <w:hideMark/>
          </w:tcPr>
          <w:p w14:paraId="68C5C0AE" w14:textId="77777777" w:rsidR="005922B4" w:rsidRPr="005922B4" w:rsidRDefault="005922B4" w:rsidP="005922B4">
            <w:pPr>
              <w:keepNext/>
              <w:keepLines/>
              <w:spacing w:after="0"/>
              <w:textAlignment w:val="auto"/>
              <w:rPr>
                <w:rFonts w:ascii="Arial" w:hAnsi="Arial" w:cs="Arial"/>
                <w:sz w:val="18"/>
              </w:rPr>
            </w:pPr>
            <w:r w:rsidRPr="005922B4">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57DBC7D" w14:textId="77777777" w:rsidR="005922B4" w:rsidRPr="005922B4" w:rsidRDefault="005922B4" w:rsidP="005922B4">
            <w:pPr>
              <w:keepNext/>
              <w:keepLines/>
              <w:spacing w:after="0"/>
              <w:textAlignment w:val="auto"/>
              <w:rPr>
                <w:rFonts w:ascii="Arial" w:hAnsi="Arial" w:cs="Arial"/>
                <w:sz w:val="18"/>
              </w:rPr>
            </w:pPr>
            <w:r w:rsidRPr="005922B4">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3B4C2C1" w14:textId="77777777" w:rsidR="005922B4" w:rsidRPr="005922B4" w:rsidRDefault="005922B4" w:rsidP="005922B4">
            <w:pPr>
              <w:keepNext/>
              <w:keepLines/>
              <w:spacing w:after="0"/>
              <w:textAlignment w:val="auto"/>
              <w:rPr>
                <w:rFonts w:ascii="Arial" w:hAnsi="Arial" w:cs="Arial"/>
                <w:sz w:val="18"/>
              </w:rPr>
            </w:pPr>
            <w:r w:rsidRPr="005922B4">
              <w:rPr>
                <w:rFonts w:ascii="Arial" w:hAnsi="Arial" w:cs="Arial"/>
                <w:sz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08A03A90" w14:textId="77777777" w:rsidR="005922B4" w:rsidRPr="005922B4" w:rsidRDefault="005922B4" w:rsidP="005922B4">
            <w:pPr>
              <w:keepNext/>
              <w:keepLines/>
              <w:spacing w:after="0"/>
              <w:textAlignment w:val="auto"/>
              <w:rPr>
                <w:rFonts w:ascii="Arial" w:hAnsi="Arial" w:cs="Arial"/>
                <w:sz w:val="18"/>
              </w:rPr>
            </w:pPr>
            <w:r w:rsidRPr="005922B4">
              <w:rPr>
                <w:rFonts w:ascii="Arial" w:hAnsi="Arial" w:cs="Arial"/>
                <w:sz w:val="18"/>
              </w:rPr>
              <w:t>No</w:t>
            </w:r>
          </w:p>
        </w:tc>
      </w:tr>
      <w:tr w:rsidR="005922B4" w:rsidRPr="005922B4" w14:paraId="01C88BA4" w14:textId="77777777" w:rsidTr="005922B4">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621C1F53" w14:textId="77777777" w:rsidR="005922B4" w:rsidRPr="005922B4" w:rsidRDefault="005922B4" w:rsidP="005922B4">
            <w:pPr>
              <w:keepNext/>
              <w:keepLines/>
              <w:spacing w:after="0"/>
              <w:textAlignment w:val="auto"/>
              <w:rPr>
                <w:rFonts w:ascii="Arial" w:hAnsi="Arial" w:cs="Arial"/>
                <w:b/>
                <w:bCs/>
                <w:i/>
                <w:iCs/>
                <w:sz w:val="18"/>
                <w:szCs w:val="18"/>
                <w:lang w:eastAsia="ja-JP"/>
              </w:rPr>
            </w:pPr>
            <w:r w:rsidRPr="005922B4">
              <w:rPr>
                <w:rFonts w:ascii="Arial" w:hAnsi="Arial" w:cs="Arial"/>
                <w:b/>
                <w:bCs/>
                <w:i/>
                <w:iCs/>
                <w:sz w:val="18"/>
                <w:szCs w:val="18"/>
              </w:rPr>
              <w:t>harq-FeedbackDisabled-r17</w:t>
            </w:r>
          </w:p>
          <w:p w14:paraId="6BEA8CC4" w14:textId="77777777" w:rsidR="005922B4" w:rsidRPr="005922B4" w:rsidRDefault="005922B4" w:rsidP="005922B4">
            <w:pPr>
              <w:keepNext/>
              <w:keepLines/>
              <w:spacing w:after="0"/>
              <w:textAlignment w:val="auto"/>
              <w:rPr>
                <w:rFonts w:ascii="Arial" w:hAnsi="Arial"/>
                <w:b/>
                <w:bCs/>
                <w:i/>
                <w:iCs/>
                <w:sz w:val="18"/>
              </w:rPr>
            </w:pPr>
            <w:r w:rsidRPr="005922B4">
              <w:rPr>
                <w:rFonts w:ascii="Arial" w:eastAsia="MS PGothic" w:hAnsi="Arial" w:cs="Arial"/>
                <w:sz w:val="18"/>
                <w:szCs w:val="18"/>
              </w:rPr>
              <w:t>Indicates whether the UE supports disabled HARQ feedback for downlink transmission.</w:t>
            </w:r>
            <w:r w:rsidRPr="005922B4">
              <w:rPr>
                <w:rFonts w:ascii="Arial" w:hAnsi="Arial" w:cs="Arial"/>
                <w:sz w:val="18"/>
              </w:rPr>
              <w:t xml:space="preserve"> </w:t>
            </w:r>
            <w:r w:rsidRPr="005922B4">
              <w:rPr>
                <w:rFonts w:ascii="Arial" w:eastAsia="MS PGothic" w:hAnsi="Arial" w:cs="Arial"/>
                <w:sz w:val="18"/>
                <w:szCs w:val="18"/>
              </w:rPr>
              <w:t xml:space="preserve">A UE supporting this feature shall also indicate the support of </w:t>
            </w:r>
            <w:r w:rsidRPr="005922B4">
              <w:rPr>
                <w:rFonts w:ascii="Arial" w:eastAsia="MS PGothic" w:hAnsi="Arial" w:cs="Arial"/>
                <w:i/>
                <w:iCs/>
                <w:sz w:val="18"/>
                <w:szCs w:val="18"/>
              </w:rPr>
              <w:t>nonTerrestrialNetwork-r17</w:t>
            </w:r>
            <w:r w:rsidRPr="005922B4">
              <w:rPr>
                <w:rFonts w:ascii="Arial" w:eastAsia="MS PGothic" w:hAnsi="Arial" w:cs="Arial"/>
                <w:sz w:val="18"/>
                <w:szCs w:val="18"/>
              </w:rPr>
              <w:t>.</w:t>
            </w:r>
          </w:p>
        </w:tc>
        <w:tc>
          <w:tcPr>
            <w:tcW w:w="568" w:type="dxa"/>
            <w:tcBorders>
              <w:top w:val="single" w:sz="4" w:space="0" w:color="808080"/>
              <w:left w:val="single" w:sz="4" w:space="0" w:color="808080"/>
              <w:bottom w:val="single" w:sz="4" w:space="0" w:color="808080"/>
              <w:right w:val="single" w:sz="4" w:space="0" w:color="808080"/>
            </w:tcBorders>
            <w:hideMark/>
          </w:tcPr>
          <w:p w14:paraId="20271E56" w14:textId="77777777" w:rsidR="005922B4" w:rsidRPr="005922B4" w:rsidRDefault="005922B4" w:rsidP="005922B4">
            <w:pPr>
              <w:keepNext/>
              <w:keepLines/>
              <w:spacing w:after="0"/>
              <w:textAlignment w:val="auto"/>
              <w:rPr>
                <w:rFonts w:ascii="Arial" w:hAnsi="Arial" w:cs="Arial"/>
                <w:sz w:val="18"/>
              </w:rPr>
            </w:pPr>
            <w:r w:rsidRPr="005922B4">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7C388B6" w14:textId="77777777" w:rsidR="005922B4" w:rsidRPr="005922B4" w:rsidRDefault="005922B4" w:rsidP="005922B4">
            <w:pPr>
              <w:keepNext/>
              <w:keepLines/>
              <w:spacing w:after="0"/>
              <w:textAlignment w:val="auto"/>
              <w:rPr>
                <w:rFonts w:ascii="Arial" w:hAnsi="Arial" w:cs="Arial"/>
                <w:sz w:val="18"/>
              </w:rPr>
            </w:pPr>
            <w:r w:rsidRPr="005922B4">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3605BD3" w14:textId="77777777" w:rsidR="005922B4" w:rsidRPr="005922B4" w:rsidRDefault="005922B4" w:rsidP="005922B4">
            <w:pPr>
              <w:keepNext/>
              <w:keepLines/>
              <w:spacing w:after="0"/>
              <w:textAlignment w:val="auto"/>
              <w:rPr>
                <w:rFonts w:ascii="Arial" w:hAnsi="Arial" w:cs="Arial"/>
                <w:sz w:val="18"/>
              </w:rPr>
            </w:pPr>
            <w:r w:rsidRPr="005922B4">
              <w:rPr>
                <w:rFonts w:ascii="Arial" w:hAnsi="Arial" w:cs="Arial"/>
                <w:sz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62AF7FD9" w14:textId="77777777" w:rsidR="005922B4" w:rsidRPr="005922B4" w:rsidRDefault="005922B4" w:rsidP="005922B4">
            <w:pPr>
              <w:keepNext/>
              <w:keepLines/>
              <w:spacing w:after="0"/>
              <w:textAlignment w:val="auto"/>
              <w:rPr>
                <w:rFonts w:ascii="Arial" w:hAnsi="Arial" w:cs="Arial"/>
                <w:sz w:val="18"/>
              </w:rPr>
            </w:pPr>
            <w:r w:rsidRPr="005922B4">
              <w:rPr>
                <w:rFonts w:ascii="Arial" w:eastAsia="MS Mincho" w:hAnsi="Arial" w:cs="Arial"/>
                <w:sz w:val="18"/>
              </w:rPr>
              <w:t>No</w:t>
            </w:r>
          </w:p>
        </w:tc>
      </w:tr>
      <w:tr w:rsidR="005922B4" w:rsidRPr="005922B4" w14:paraId="435F71AF" w14:textId="77777777" w:rsidTr="005922B4">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05A1C3F6" w14:textId="77777777" w:rsidR="005922B4" w:rsidRPr="005922B4" w:rsidRDefault="005922B4" w:rsidP="005922B4">
            <w:pPr>
              <w:keepNext/>
              <w:keepLines/>
              <w:spacing w:after="0"/>
              <w:textAlignment w:val="auto"/>
              <w:rPr>
                <w:rFonts w:ascii="Arial" w:hAnsi="Arial" w:cs="Arial"/>
                <w:b/>
                <w:bCs/>
                <w:i/>
                <w:iCs/>
                <w:sz w:val="18"/>
                <w:szCs w:val="18"/>
                <w:lang w:eastAsia="ko-KR"/>
              </w:rPr>
            </w:pPr>
            <w:r w:rsidRPr="005922B4">
              <w:rPr>
                <w:rFonts w:ascii="Arial" w:hAnsi="Arial" w:cs="Arial"/>
                <w:b/>
                <w:bCs/>
                <w:i/>
                <w:iCs/>
                <w:sz w:val="18"/>
              </w:rPr>
              <w:t>harq-RTT-TimerDL-ForNTN-MulticastMBS-r17</w:t>
            </w:r>
          </w:p>
          <w:p w14:paraId="29E75C62" w14:textId="77777777" w:rsidR="005922B4" w:rsidRPr="005922B4" w:rsidRDefault="005922B4" w:rsidP="005922B4">
            <w:pPr>
              <w:keepNext/>
              <w:keepLines/>
              <w:spacing w:after="0"/>
              <w:textAlignment w:val="auto"/>
              <w:rPr>
                <w:rFonts w:ascii="Arial" w:hAnsi="Arial"/>
                <w:sz w:val="18"/>
                <w:lang w:eastAsia="ja-JP"/>
              </w:rPr>
            </w:pPr>
            <w:r w:rsidRPr="005922B4">
              <w:rPr>
                <w:rFonts w:ascii="Arial" w:hAnsi="Arial" w:cs="Arial"/>
                <w:sz w:val="18"/>
              </w:rPr>
              <w:t xml:space="preserve">Indicates whether the UE supports the NTN extension of the </w:t>
            </w:r>
            <w:r w:rsidRPr="005922B4">
              <w:rPr>
                <w:rFonts w:ascii="Arial" w:hAnsi="Arial" w:cs="Arial"/>
                <w:i/>
                <w:sz w:val="18"/>
              </w:rPr>
              <w:t xml:space="preserve">drx-HARQ-RTT-TimerDL-PTM </w:t>
            </w:r>
            <w:r w:rsidRPr="005922B4">
              <w:rPr>
                <w:rFonts w:ascii="Arial" w:hAnsi="Arial" w:cs="Arial"/>
                <w:sz w:val="18"/>
              </w:rPr>
              <w:t xml:space="preserve">and </w:t>
            </w:r>
            <w:r w:rsidRPr="005922B4">
              <w:rPr>
                <w:rFonts w:ascii="Arial" w:hAnsi="Arial" w:cs="Arial"/>
                <w:i/>
                <w:sz w:val="18"/>
              </w:rPr>
              <w:t>drx-HARQ-RTT-TimerDL</w:t>
            </w:r>
            <w:r w:rsidRPr="005922B4">
              <w:rPr>
                <w:rFonts w:ascii="Arial" w:hAnsi="Arial" w:cs="Arial"/>
                <w:sz w:val="18"/>
              </w:rPr>
              <w:t xml:space="preserve"> for MBS Multicast DRX in RRC connected mode.</w:t>
            </w:r>
          </w:p>
          <w:p w14:paraId="2BCFE5EC" w14:textId="77777777" w:rsidR="005922B4" w:rsidRPr="005922B4" w:rsidRDefault="005922B4" w:rsidP="005922B4">
            <w:pPr>
              <w:keepNext/>
              <w:keepLines/>
              <w:spacing w:after="0"/>
              <w:textAlignment w:val="auto"/>
              <w:rPr>
                <w:rFonts w:ascii="Arial" w:hAnsi="Arial" w:cs="Arial"/>
                <w:sz w:val="18"/>
              </w:rPr>
            </w:pPr>
            <w:r w:rsidRPr="005922B4">
              <w:rPr>
                <w:rFonts w:ascii="Arial" w:hAnsi="Arial" w:cs="Arial"/>
                <w:sz w:val="18"/>
              </w:rPr>
              <w:t xml:space="preserve">A UE supporting this feature shall also indicate the support of </w:t>
            </w:r>
            <w:r w:rsidRPr="005922B4">
              <w:rPr>
                <w:rFonts w:ascii="Arial" w:hAnsi="Arial" w:cs="Arial"/>
                <w:i/>
                <w:sz w:val="18"/>
              </w:rPr>
              <w:t>nonTerrestrialNetwork-r17, dynamicMulticastPCell-r17</w:t>
            </w:r>
            <w:r w:rsidRPr="005922B4">
              <w:rPr>
                <w:rFonts w:ascii="Arial" w:hAnsi="Arial" w:cs="Arial"/>
                <w:sz w:val="18"/>
              </w:rPr>
              <w:t>, and at least one of the following features:</w:t>
            </w:r>
          </w:p>
          <w:p w14:paraId="61B46084" w14:textId="77777777" w:rsidR="005922B4" w:rsidRPr="005922B4" w:rsidRDefault="005922B4" w:rsidP="005922B4">
            <w:pPr>
              <w:spacing w:after="0"/>
              <w:ind w:left="568" w:hanging="284"/>
              <w:textAlignment w:val="auto"/>
              <w:rPr>
                <w:rFonts w:ascii="Arial" w:hAnsi="Arial" w:cs="Arial"/>
                <w:sz w:val="18"/>
                <w:szCs w:val="18"/>
              </w:rPr>
            </w:pPr>
            <w:r w:rsidRPr="005922B4">
              <w:rPr>
                <w:rFonts w:ascii="Arial" w:hAnsi="Arial" w:cs="Arial"/>
                <w:sz w:val="18"/>
                <w:szCs w:val="18"/>
              </w:rPr>
              <w:t>-</w:t>
            </w:r>
            <w:r w:rsidRPr="005922B4">
              <w:rPr>
                <w:rFonts w:ascii="Arial" w:hAnsi="Arial" w:cs="Arial"/>
                <w:sz w:val="18"/>
                <w:szCs w:val="18"/>
              </w:rPr>
              <w:tab/>
            </w:r>
            <w:r w:rsidRPr="005922B4">
              <w:rPr>
                <w:rFonts w:ascii="Arial" w:hAnsi="Arial" w:cs="Arial"/>
                <w:i/>
                <w:iCs/>
                <w:sz w:val="18"/>
                <w:szCs w:val="18"/>
              </w:rPr>
              <w:t>ack-NACK-FeedbackForMulticast-r17</w:t>
            </w:r>
          </w:p>
          <w:p w14:paraId="5FE79EFA" w14:textId="77777777" w:rsidR="005922B4" w:rsidRPr="005922B4" w:rsidRDefault="005922B4" w:rsidP="005922B4">
            <w:pPr>
              <w:spacing w:after="0"/>
              <w:ind w:left="568" w:hanging="284"/>
              <w:textAlignment w:val="auto"/>
              <w:rPr>
                <w:rFonts w:ascii="Arial" w:hAnsi="Arial" w:cs="Arial"/>
                <w:sz w:val="18"/>
                <w:szCs w:val="18"/>
              </w:rPr>
            </w:pPr>
            <w:r w:rsidRPr="005922B4">
              <w:rPr>
                <w:rFonts w:ascii="Arial" w:hAnsi="Arial" w:cs="Arial"/>
                <w:sz w:val="18"/>
                <w:szCs w:val="18"/>
              </w:rPr>
              <w:t>-</w:t>
            </w:r>
            <w:r w:rsidRPr="005922B4">
              <w:rPr>
                <w:rFonts w:ascii="Arial" w:hAnsi="Arial" w:cs="Arial"/>
                <w:sz w:val="18"/>
                <w:szCs w:val="18"/>
              </w:rPr>
              <w:tab/>
            </w:r>
            <w:r w:rsidRPr="005922B4">
              <w:rPr>
                <w:rFonts w:ascii="Arial" w:hAnsi="Arial" w:cs="Arial"/>
                <w:i/>
                <w:iCs/>
                <w:sz w:val="18"/>
                <w:szCs w:val="18"/>
              </w:rPr>
              <w:t>ack-NACK-FeedbackForSPS-Multicast-r17</w:t>
            </w:r>
          </w:p>
          <w:p w14:paraId="53CAB815" w14:textId="77777777" w:rsidR="005922B4" w:rsidRPr="005922B4" w:rsidRDefault="005922B4" w:rsidP="005922B4">
            <w:pPr>
              <w:spacing w:after="0"/>
              <w:ind w:left="568" w:hanging="284"/>
              <w:textAlignment w:val="auto"/>
              <w:rPr>
                <w:rFonts w:ascii="Arial" w:hAnsi="Arial" w:cs="Arial"/>
                <w:sz w:val="18"/>
                <w:szCs w:val="18"/>
              </w:rPr>
            </w:pPr>
            <w:r w:rsidRPr="005922B4">
              <w:rPr>
                <w:rFonts w:ascii="Arial" w:hAnsi="Arial" w:cs="Arial"/>
                <w:sz w:val="18"/>
                <w:szCs w:val="18"/>
              </w:rPr>
              <w:t>-</w:t>
            </w:r>
            <w:r w:rsidRPr="005922B4">
              <w:rPr>
                <w:rFonts w:ascii="Arial" w:hAnsi="Arial" w:cs="Arial"/>
                <w:sz w:val="18"/>
                <w:szCs w:val="18"/>
              </w:rPr>
              <w:tab/>
            </w:r>
            <w:r w:rsidRPr="005922B4">
              <w:rPr>
                <w:rFonts w:ascii="Arial" w:hAnsi="Arial" w:cs="Arial"/>
                <w:i/>
                <w:iCs/>
                <w:sz w:val="18"/>
                <w:szCs w:val="18"/>
              </w:rPr>
              <w:t>nack-OnlyFeedbackForMulticast-r17</w:t>
            </w:r>
          </w:p>
          <w:p w14:paraId="2304E09C" w14:textId="77777777" w:rsidR="005922B4" w:rsidRPr="005922B4" w:rsidRDefault="005922B4" w:rsidP="005922B4">
            <w:pPr>
              <w:spacing w:after="0"/>
              <w:ind w:left="568" w:hanging="284"/>
              <w:textAlignment w:val="auto"/>
            </w:pPr>
            <w:r w:rsidRPr="005922B4">
              <w:rPr>
                <w:rFonts w:ascii="Arial" w:hAnsi="Arial" w:cs="Arial"/>
                <w:sz w:val="18"/>
                <w:szCs w:val="18"/>
              </w:rPr>
              <w:t>-</w:t>
            </w:r>
            <w:r w:rsidRPr="005922B4">
              <w:rPr>
                <w:rFonts w:ascii="Arial" w:hAnsi="Arial" w:cs="Arial"/>
                <w:sz w:val="18"/>
                <w:szCs w:val="18"/>
              </w:rPr>
              <w:tab/>
            </w:r>
            <w:r w:rsidRPr="005922B4">
              <w:rPr>
                <w:rFonts w:ascii="Arial" w:hAnsi="Arial" w:cs="Arial"/>
                <w:i/>
                <w:iCs/>
                <w:sz w:val="18"/>
                <w:szCs w:val="18"/>
              </w:rPr>
              <w:t>nack-OnlyFeedbackForSPS-Multicast-r17</w:t>
            </w:r>
          </w:p>
        </w:tc>
        <w:tc>
          <w:tcPr>
            <w:tcW w:w="568" w:type="dxa"/>
            <w:tcBorders>
              <w:top w:val="single" w:sz="4" w:space="0" w:color="808080"/>
              <w:left w:val="single" w:sz="4" w:space="0" w:color="808080"/>
              <w:bottom w:val="single" w:sz="4" w:space="0" w:color="808080"/>
              <w:right w:val="single" w:sz="4" w:space="0" w:color="808080"/>
            </w:tcBorders>
            <w:hideMark/>
          </w:tcPr>
          <w:p w14:paraId="0D29987E" w14:textId="77777777" w:rsidR="005922B4" w:rsidRPr="005922B4" w:rsidRDefault="005922B4" w:rsidP="005922B4">
            <w:pPr>
              <w:keepNext/>
              <w:keepLines/>
              <w:spacing w:after="0"/>
              <w:textAlignment w:val="auto"/>
              <w:rPr>
                <w:rFonts w:ascii="Arial" w:hAnsi="Arial" w:cs="Arial"/>
                <w:sz w:val="18"/>
              </w:rPr>
            </w:pPr>
            <w:r w:rsidRPr="005922B4">
              <w:rPr>
                <w:rFonts w:ascii="Arial" w:hAnsi="Arial" w:cs="Arial"/>
                <w:sz w:val="18"/>
                <w:lang w:eastAsia="ko-KR"/>
              </w:rPr>
              <w:t>UE</w:t>
            </w:r>
          </w:p>
        </w:tc>
        <w:tc>
          <w:tcPr>
            <w:tcW w:w="567" w:type="dxa"/>
            <w:tcBorders>
              <w:top w:val="single" w:sz="4" w:space="0" w:color="808080"/>
              <w:left w:val="single" w:sz="4" w:space="0" w:color="808080"/>
              <w:bottom w:val="single" w:sz="4" w:space="0" w:color="808080"/>
              <w:right w:val="single" w:sz="4" w:space="0" w:color="808080"/>
            </w:tcBorders>
            <w:hideMark/>
          </w:tcPr>
          <w:p w14:paraId="0FCBC8C2" w14:textId="77777777" w:rsidR="005922B4" w:rsidRPr="005922B4" w:rsidRDefault="005922B4" w:rsidP="005922B4">
            <w:pPr>
              <w:keepNext/>
              <w:keepLines/>
              <w:spacing w:after="0"/>
              <w:textAlignment w:val="auto"/>
              <w:rPr>
                <w:rFonts w:ascii="Arial" w:hAnsi="Arial" w:cs="Arial"/>
                <w:sz w:val="18"/>
              </w:rPr>
            </w:pPr>
            <w:r w:rsidRPr="005922B4">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7E169AF" w14:textId="77777777" w:rsidR="005922B4" w:rsidRPr="005922B4" w:rsidRDefault="005922B4" w:rsidP="005922B4">
            <w:pPr>
              <w:keepNext/>
              <w:keepLines/>
              <w:spacing w:after="0"/>
              <w:textAlignment w:val="auto"/>
              <w:rPr>
                <w:rFonts w:ascii="Arial" w:hAnsi="Arial" w:cs="Arial"/>
                <w:sz w:val="18"/>
              </w:rPr>
            </w:pPr>
            <w:r w:rsidRPr="005922B4">
              <w:rPr>
                <w:rFonts w:ascii="Arial" w:hAnsi="Arial" w:cs="Arial"/>
                <w:sz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3DA022AF" w14:textId="77777777" w:rsidR="005922B4" w:rsidRPr="005922B4" w:rsidRDefault="005922B4" w:rsidP="005922B4">
            <w:pPr>
              <w:keepNext/>
              <w:keepLines/>
              <w:spacing w:after="0"/>
              <w:textAlignment w:val="auto"/>
              <w:rPr>
                <w:rFonts w:ascii="Arial" w:eastAsia="MS Mincho" w:hAnsi="Arial" w:cs="Arial"/>
                <w:sz w:val="18"/>
              </w:rPr>
            </w:pPr>
            <w:r w:rsidRPr="005922B4">
              <w:rPr>
                <w:rFonts w:ascii="Arial" w:eastAsia="MS Mincho" w:hAnsi="Arial" w:cs="Arial"/>
                <w:sz w:val="18"/>
              </w:rPr>
              <w:t>No</w:t>
            </w:r>
          </w:p>
        </w:tc>
      </w:tr>
      <w:tr w:rsidR="005922B4" w:rsidRPr="005922B4" w14:paraId="3C51ADEC" w14:textId="77777777" w:rsidTr="005922B4">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3F9925CF" w14:textId="77777777" w:rsidR="005922B4" w:rsidRPr="005922B4" w:rsidRDefault="005922B4" w:rsidP="005922B4">
            <w:pPr>
              <w:keepNext/>
              <w:keepLines/>
              <w:spacing w:after="0"/>
              <w:textAlignment w:val="auto"/>
              <w:rPr>
                <w:rFonts w:ascii="Arial" w:hAnsi="Arial" w:cs="Arial"/>
                <w:b/>
                <w:bCs/>
                <w:sz w:val="18"/>
              </w:rPr>
            </w:pPr>
            <w:r w:rsidRPr="005922B4">
              <w:rPr>
                <w:rFonts w:ascii="Arial" w:hAnsi="Arial" w:cs="Arial"/>
                <w:b/>
                <w:bCs/>
                <w:i/>
                <w:iCs/>
                <w:sz w:val="18"/>
              </w:rPr>
              <w:t>intraCG-Prioritization-r17</w:t>
            </w:r>
          </w:p>
          <w:p w14:paraId="714C4ADE" w14:textId="77777777" w:rsidR="005922B4" w:rsidRPr="005922B4" w:rsidRDefault="005922B4" w:rsidP="005922B4">
            <w:pPr>
              <w:keepNext/>
              <w:keepLines/>
              <w:spacing w:after="0"/>
              <w:textAlignment w:val="auto"/>
              <w:rPr>
                <w:rFonts w:ascii="Arial" w:hAnsi="Arial" w:cs="Arial"/>
                <w:b/>
                <w:bCs/>
                <w:i/>
                <w:iCs/>
                <w:sz w:val="18"/>
              </w:rPr>
            </w:pPr>
            <w:r w:rsidRPr="005922B4">
              <w:rPr>
                <w:rFonts w:ascii="Arial" w:hAnsi="Arial" w:cs="Arial"/>
                <w:sz w:val="18"/>
              </w:rPr>
              <w:t xml:space="preserve">Indicates whether the UE supports the HARQ process ID selection based on LCH priority as specified in TS 38.321 [8]. A UE supporting this feature shall also support </w:t>
            </w:r>
            <w:r w:rsidRPr="005922B4">
              <w:rPr>
                <w:rFonts w:ascii="Arial" w:hAnsi="Arial" w:cs="Arial"/>
                <w:i/>
                <w:iCs/>
                <w:sz w:val="18"/>
              </w:rPr>
              <w:t>jointPrioritizationCG-Retx-Timer-r17</w:t>
            </w:r>
            <w:r w:rsidRPr="005922B4">
              <w:rPr>
                <w:rFonts w:ascii="Arial" w:hAnsi="Arial" w:cs="Arial"/>
                <w:sz w:val="18"/>
              </w:rPr>
              <w:t>.</w:t>
            </w:r>
          </w:p>
        </w:tc>
        <w:tc>
          <w:tcPr>
            <w:tcW w:w="568" w:type="dxa"/>
            <w:tcBorders>
              <w:top w:val="single" w:sz="4" w:space="0" w:color="808080"/>
              <w:left w:val="single" w:sz="4" w:space="0" w:color="808080"/>
              <w:bottom w:val="single" w:sz="4" w:space="0" w:color="808080"/>
              <w:right w:val="single" w:sz="4" w:space="0" w:color="808080"/>
            </w:tcBorders>
            <w:hideMark/>
          </w:tcPr>
          <w:p w14:paraId="16E10A3B" w14:textId="77777777" w:rsidR="005922B4" w:rsidRPr="005922B4" w:rsidRDefault="005922B4" w:rsidP="005922B4">
            <w:pPr>
              <w:keepNext/>
              <w:keepLines/>
              <w:spacing w:after="0"/>
              <w:textAlignment w:val="auto"/>
              <w:rPr>
                <w:rFonts w:ascii="Arial" w:hAnsi="Arial" w:cs="Arial"/>
                <w:sz w:val="18"/>
              </w:rPr>
            </w:pPr>
            <w:r w:rsidRPr="005922B4">
              <w:rPr>
                <w:rFonts w:ascii="Arial" w:hAnsi="Arial" w:cs="Arial"/>
                <w:bCs/>
                <w:iCs/>
                <w:sz w:val="18"/>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2523C58" w14:textId="77777777" w:rsidR="005922B4" w:rsidRPr="005922B4" w:rsidRDefault="005922B4" w:rsidP="005922B4">
            <w:pPr>
              <w:keepNext/>
              <w:keepLines/>
              <w:spacing w:after="0"/>
              <w:textAlignment w:val="auto"/>
              <w:rPr>
                <w:rFonts w:ascii="Arial" w:hAnsi="Arial" w:cs="Arial"/>
                <w:sz w:val="18"/>
              </w:rPr>
            </w:pPr>
            <w:r w:rsidRPr="005922B4">
              <w:rPr>
                <w:rFonts w:ascii="Arial" w:hAnsi="Arial" w:cs="Arial"/>
                <w:bCs/>
                <w:iCs/>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7E1DDAD" w14:textId="77777777" w:rsidR="005922B4" w:rsidRPr="005922B4" w:rsidRDefault="005922B4" w:rsidP="005922B4">
            <w:pPr>
              <w:keepNext/>
              <w:keepLines/>
              <w:spacing w:after="0"/>
              <w:textAlignment w:val="auto"/>
              <w:rPr>
                <w:rFonts w:ascii="Arial" w:hAnsi="Arial" w:cs="Arial"/>
                <w:sz w:val="18"/>
              </w:rPr>
            </w:pPr>
            <w:r w:rsidRPr="005922B4">
              <w:rPr>
                <w:rFonts w:ascii="Arial" w:hAnsi="Arial" w:cs="Arial"/>
                <w:bCs/>
                <w:iCs/>
                <w:sz w:val="18"/>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6F020A4A" w14:textId="77777777" w:rsidR="005922B4" w:rsidRPr="005922B4" w:rsidRDefault="005922B4" w:rsidP="005922B4">
            <w:pPr>
              <w:keepNext/>
              <w:keepLines/>
              <w:spacing w:after="0"/>
              <w:textAlignment w:val="auto"/>
              <w:rPr>
                <w:rFonts w:ascii="Arial" w:hAnsi="Arial" w:cs="Arial"/>
                <w:sz w:val="18"/>
              </w:rPr>
            </w:pPr>
            <w:r w:rsidRPr="005922B4">
              <w:rPr>
                <w:rFonts w:ascii="Arial" w:hAnsi="Arial" w:cs="Arial"/>
                <w:sz w:val="18"/>
              </w:rPr>
              <w:t>No</w:t>
            </w:r>
          </w:p>
        </w:tc>
      </w:tr>
      <w:tr w:rsidR="005922B4" w:rsidRPr="005922B4" w14:paraId="5BCC00FA" w14:textId="77777777" w:rsidTr="005922B4">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248A0616" w14:textId="77777777" w:rsidR="005922B4" w:rsidRPr="005922B4" w:rsidRDefault="005922B4" w:rsidP="005922B4">
            <w:pPr>
              <w:keepNext/>
              <w:keepLines/>
              <w:spacing w:after="0"/>
              <w:textAlignment w:val="auto"/>
              <w:rPr>
                <w:rFonts w:ascii="Arial" w:hAnsi="Arial" w:cs="Arial"/>
                <w:b/>
                <w:bCs/>
                <w:i/>
                <w:iCs/>
                <w:sz w:val="18"/>
                <w:lang w:eastAsia="ja-JP"/>
              </w:rPr>
            </w:pPr>
            <w:r w:rsidRPr="005922B4">
              <w:rPr>
                <w:rFonts w:ascii="Arial" w:hAnsi="Arial" w:cs="Arial"/>
                <w:b/>
                <w:bCs/>
                <w:i/>
                <w:iCs/>
                <w:sz w:val="18"/>
              </w:rPr>
              <w:lastRenderedPageBreak/>
              <w:t>jointPrioritizationCG-Retx-Timer-r17</w:t>
            </w:r>
          </w:p>
          <w:p w14:paraId="5E183B2E" w14:textId="77777777" w:rsidR="005922B4" w:rsidRPr="005922B4" w:rsidRDefault="005922B4" w:rsidP="005922B4">
            <w:pPr>
              <w:keepNext/>
              <w:keepLines/>
              <w:spacing w:after="0"/>
              <w:textAlignment w:val="auto"/>
              <w:rPr>
                <w:rFonts w:ascii="Arial" w:hAnsi="Arial" w:cs="Arial"/>
                <w:b/>
                <w:bCs/>
                <w:i/>
                <w:iCs/>
                <w:sz w:val="18"/>
              </w:rPr>
            </w:pPr>
            <w:r w:rsidRPr="005922B4">
              <w:rPr>
                <w:rFonts w:ascii="Arial" w:hAnsi="Arial" w:cs="Arial"/>
                <w:sz w:val="18"/>
              </w:rPr>
              <w:t xml:space="preserve">Indicates whether the UE supports simultaneous configuration of LCH based prioritization and </w:t>
            </w:r>
            <w:r w:rsidRPr="005922B4">
              <w:rPr>
                <w:rFonts w:ascii="Arial" w:hAnsi="Arial" w:cs="Arial"/>
                <w:i/>
                <w:iCs/>
                <w:sz w:val="18"/>
              </w:rPr>
              <w:t xml:space="preserve">cg-RetransmissionTimer-r16 </w:t>
            </w:r>
            <w:r w:rsidRPr="005922B4">
              <w:rPr>
                <w:rFonts w:ascii="Arial" w:hAnsi="Arial" w:cs="Arial"/>
                <w:sz w:val="18"/>
              </w:rPr>
              <w:t xml:space="preserve">as specified in TS 38.321 [8]. A UE supporting this feature shall also support </w:t>
            </w:r>
            <w:r w:rsidRPr="005922B4">
              <w:rPr>
                <w:rFonts w:ascii="Arial" w:hAnsi="Arial" w:cs="Arial"/>
                <w:i/>
                <w:iCs/>
                <w:sz w:val="18"/>
              </w:rPr>
              <w:t>lch-priorityBasedPrioritization-r16</w:t>
            </w:r>
            <w:r w:rsidRPr="005922B4">
              <w:rPr>
                <w:rFonts w:ascii="Arial" w:hAnsi="Arial" w:cs="Arial"/>
                <w:sz w:val="18"/>
              </w:rPr>
              <w:t xml:space="preserve"> and </w:t>
            </w:r>
            <w:r w:rsidRPr="005922B4">
              <w:rPr>
                <w:rFonts w:ascii="Arial" w:hAnsi="Arial" w:cs="Arial"/>
                <w:i/>
                <w:sz w:val="18"/>
              </w:rPr>
              <w:t>configuredGrantWithReTx-r16</w:t>
            </w:r>
            <w:r w:rsidRPr="005922B4">
              <w:rPr>
                <w:rFonts w:ascii="Arial" w:hAnsi="Arial" w:cs="Arial"/>
                <w:sz w:val="18"/>
              </w:rPr>
              <w:t>.</w:t>
            </w:r>
          </w:p>
        </w:tc>
        <w:tc>
          <w:tcPr>
            <w:tcW w:w="568" w:type="dxa"/>
            <w:tcBorders>
              <w:top w:val="single" w:sz="4" w:space="0" w:color="808080"/>
              <w:left w:val="single" w:sz="4" w:space="0" w:color="808080"/>
              <w:bottom w:val="single" w:sz="4" w:space="0" w:color="808080"/>
              <w:right w:val="single" w:sz="4" w:space="0" w:color="808080"/>
            </w:tcBorders>
            <w:hideMark/>
          </w:tcPr>
          <w:p w14:paraId="62A32E99" w14:textId="77777777" w:rsidR="005922B4" w:rsidRPr="005922B4" w:rsidRDefault="005922B4" w:rsidP="005922B4">
            <w:pPr>
              <w:keepNext/>
              <w:keepLines/>
              <w:spacing w:after="0"/>
              <w:textAlignment w:val="auto"/>
              <w:rPr>
                <w:rFonts w:ascii="Arial" w:hAnsi="Arial" w:cs="Arial"/>
                <w:sz w:val="18"/>
              </w:rPr>
            </w:pPr>
            <w:r w:rsidRPr="005922B4">
              <w:rPr>
                <w:rFonts w:ascii="Arial" w:hAnsi="Arial" w:cs="Arial"/>
                <w:bCs/>
                <w:iCs/>
                <w:sz w:val="18"/>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93F8A16" w14:textId="77777777" w:rsidR="005922B4" w:rsidRPr="005922B4" w:rsidRDefault="005922B4" w:rsidP="005922B4">
            <w:pPr>
              <w:keepNext/>
              <w:keepLines/>
              <w:spacing w:after="0"/>
              <w:textAlignment w:val="auto"/>
              <w:rPr>
                <w:rFonts w:ascii="Arial" w:hAnsi="Arial" w:cs="Arial"/>
                <w:sz w:val="18"/>
              </w:rPr>
            </w:pPr>
            <w:r w:rsidRPr="005922B4">
              <w:rPr>
                <w:rFonts w:ascii="Arial" w:hAnsi="Arial" w:cs="Arial"/>
                <w:bCs/>
                <w:iCs/>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5A1340E" w14:textId="77777777" w:rsidR="005922B4" w:rsidRPr="005922B4" w:rsidRDefault="005922B4" w:rsidP="005922B4">
            <w:pPr>
              <w:keepNext/>
              <w:keepLines/>
              <w:spacing w:after="0"/>
              <w:textAlignment w:val="auto"/>
              <w:rPr>
                <w:rFonts w:ascii="Arial" w:hAnsi="Arial" w:cs="Arial"/>
                <w:sz w:val="18"/>
              </w:rPr>
            </w:pPr>
            <w:r w:rsidRPr="005922B4">
              <w:rPr>
                <w:rFonts w:ascii="Arial" w:hAnsi="Arial" w:cs="Arial"/>
                <w:bCs/>
                <w:iCs/>
                <w:sz w:val="18"/>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1456AA32" w14:textId="77777777" w:rsidR="005922B4" w:rsidRPr="005922B4" w:rsidRDefault="005922B4" w:rsidP="005922B4">
            <w:pPr>
              <w:keepNext/>
              <w:keepLines/>
              <w:spacing w:after="0"/>
              <w:textAlignment w:val="auto"/>
              <w:rPr>
                <w:rFonts w:ascii="Arial" w:hAnsi="Arial" w:cs="Arial"/>
                <w:sz w:val="18"/>
              </w:rPr>
            </w:pPr>
            <w:r w:rsidRPr="005922B4">
              <w:rPr>
                <w:rFonts w:ascii="Arial" w:hAnsi="Arial" w:cs="Arial"/>
                <w:sz w:val="18"/>
              </w:rPr>
              <w:t>No</w:t>
            </w:r>
          </w:p>
        </w:tc>
      </w:tr>
      <w:tr w:rsidR="005922B4" w:rsidRPr="005922B4" w14:paraId="18C1022D" w14:textId="77777777" w:rsidTr="005922B4">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3C4E553B" w14:textId="77777777" w:rsidR="005922B4" w:rsidRPr="005922B4" w:rsidRDefault="005922B4" w:rsidP="005922B4">
            <w:pPr>
              <w:keepNext/>
              <w:keepLines/>
              <w:spacing w:after="0"/>
              <w:textAlignment w:val="auto"/>
              <w:rPr>
                <w:rFonts w:ascii="Arial" w:hAnsi="Arial" w:cs="Arial"/>
                <w:b/>
                <w:bCs/>
                <w:i/>
                <w:iCs/>
                <w:sz w:val="18"/>
              </w:rPr>
            </w:pPr>
            <w:r w:rsidRPr="005922B4">
              <w:rPr>
                <w:rFonts w:ascii="Arial" w:hAnsi="Arial" w:cs="Arial"/>
                <w:b/>
                <w:bCs/>
                <w:i/>
                <w:iCs/>
                <w:sz w:val="18"/>
              </w:rPr>
              <w:t>lastTransmissionUL-r17</w:t>
            </w:r>
          </w:p>
          <w:p w14:paraId="24288D2E" w14:textId="77777777" w:rsidR="005922B4" w:rsidRPr="005922B4" w:rsidRDefault="005922B4" w:rsidP="005922B4">
            <w:pPr>
              <w:keepNext/>
              <w:keepLines/>
              <w:spacing w:after="0"/>
              <w:textAlignment w:val="auto"/>
              <w:rPr>
                <w:rFonts w:ascii="Arial" w:hAnsi="Arial" w:cs="Arial"/>
                <w:b/>
                <w:bCs/>
                <w:i/>
                <w:iCs/>
                <w:sz w:val="18"/>
                <w:lang w:eastAsia="ja-JP"/>
              </w:rPr>
            </w:pPr>
            <w:r w:rsidRPr="005922B4">
              <w:rPr>
                <w:rFonts w:ascii="Arial" w:hAnsi="Arial" w:cs="Arial"/>
                <w:sz w:val="18"/>
              </w:rPr>
              <w:t xml:space="preserve">Indicates whether the UE supports starting the </w:t>
            </w:r>
            <w:r w:rsidRPr="005922B4">
              <w:rPr>
                <w:rFonts w:ascii="Arial" w:hAnsi="Arial" w:cs="Arial"/>
                <w:i/>
                <w:sz w:val="18"/>
              </w:rPr>
              <w:t>drx-HARQ-RTT-TimerUL</w:t>
            </w:r>
            <w:r w:rsidRPr="005922B4">
              <w:rPr>
                <w:rFonts w:ascii="Arial" w:hAnsi="Arial" w:cs="Arial"/>
                <w:sz w:val="18"/>
              </w:rPr>
              <w:t xml:space="preserve"> after the end of the last transmission within a bundle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42BCE1E5" w14:textId="77777777" w:rsidR="005922B4" w:rsidRPr="005922B4" w:rsidRDefault="005922B4" w:rsidP="005922B4">
            <w:pPr>
              <w:keepNext/>
              <w:keepLines/>
              <w:spacing w:after="0"/>
              <w:textAlignment w:val="auto"/>
              <w:rPr>
                <w:rFonts w:ascii="Arial" w:hAnsi="Arial" w:cs="Arial"/>
                <w:bCs/>
                <w:iCs/>
                <w:sz w:val="18"/>
                <w:szCs w:val="18"/>
              </w:rPr>
            </w:pPr>
            <w:r w:rsidRPr="005922B4">
              <w:rPr>
                <w:rFonts w:ascii="Arial" w:hAnsi="Arial" w:cs="Arial"/>
                <w:sz w:val="18"/>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332F345" w14:textId="77777777" w:rsidR="005922B4" w:rsidRPr="005922B4" w:rsidRDefault="005922B4" w:rsidP="005922B4">
            <w:pPr>
              <w:keepNext/>
              <w:keepLines/>
              <w:spacing w:after="0"/>
              <w:textAlignment w:val="auto"/>
              <w:rPr>
                <w:rFonts w:ascii="Arial" w:hAnsi="Arial" w:cs="Arial"/>
                <w:bCs/>
                <w:iCs/>
                <w:sz w:val="18"/>
                <w:szCs w:val="18"/>
              </w:rPr>
            </w:pPr>
            <w:r w:rsidRPr="005922B4">
              <w:rPr>
                <w:rFonts w:ascii="Arial" w:hAnsi="Arial" w:cs="Arial"/>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4AB792E" w14:textId="77777777" w:rsidR="005922B4" w:rsidRPr="005922B4" w:rsidRDefault="005922B4" w:rsidP="005922B4">
            <w:pPr>
              <w:keepNext/>
              <w:keepLines/>
              <w:spacing w:after="0"/>
              <w:textAlignment w:val="auto"/>
              <w:rPr>
                <w:rFonts w:ascii="Arial" w:hAnsi="Arial" w:cs="Arial"/>
                <w:bCs/>
                <w:iCs/>
                <w:sz w:val="18"/>
                <w:szCs w:val="18"/>
              </w:rPr>
            </w:pPr>
            <w:r w:rsidRPr="005922B4">
              <w:rPr>
                <w:rFonts w:ascii="Arial" w:hAnsi="Arial" w:cs="Arial"/>
                <w:sz w:val="18"/>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3154AEC1" w14:textId="77777777" w:rsidR="005922B4" w:rsidRPr="005922B4" w:rsidRDefault="005922B4" w:rsidP="005922B4">
            <w:pPr>
              <w:keepNext/>
              <w:keepLines/>
              <w:spacing w:after="0"/>
              <w:textAlignment w:val="auto"/>
              <w:rPr>
                <w:rFonts w:ascii="Arial" w:hAnsi="Arial"/>
                <w:sz w:val="18"/>
              </w:rPr>
            </w:pPr>
            <w:r w:rsidRPr="005922B4">
              <w:rPr>
                <w:rFonts w:ascii="Arial" w:hAnsi="Arial" w:cs="Arial"/>
                <w:sz w:val="18"/>
                <w:szCs w:val="18"/>
              </w:rPr>
              <w:t>No</w:t>
            </w:r>
          </w:p>
        </w:tc>
      </w:tr>
      <w:tr w:rsidR="005922B4" w:rsidRPr="005922B4" w14:paraId="539D14E9" w14:textId="77777777" w:rsidTr="005922B4">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3F7D2694" w14:textId="77777777" w:rsidR="005922B4" w:rsidRPr="005922B4" w:rsidRDefault="005922B4" w:rsidP="005922B4">
            <w:pPr>
              <w:keepNext/>
              <w:keepLines/>
              <w:spacing w:after="0"/>
              <w:textAlignment w:val="auto"/>
              <w:rPr>
                <w:rFonts w:ascii="Arial" w:hAnsi="Arial" w:cs="Arial"/>
                <w:b/>
                <w:i/>
                <w:sz w:val="18"/>
              </w:rPr>
            </w:pPr>
            <w:r w:rsidRPr="005922B4">
              <w:rPr>
                <w:rFonts w:ascii="Arial" w:hAnsi="Arial" w:cs="Arial"/>
                <w:b/>
                <w:i/>
                <w:sz w:val="18"/>
              </w:rPr>
              <w:t>lch-PriorityBasedPrioritization-r16</w:t>
            </w:r>
          </w:p>
          <w:p w14:paraId="3F3DD861" w14:textId="77777777" w:rsidR="005922B4" w:rsidRPr="005922B4" w:rsidRDefault="005922B4" w:rsidP="005922B4">
            <w:pPr>
              <w:keepNext/>
              <w:keepLines/>
              <w:spacing w:after="0"/>
              <w:textAlignment w:val="auto"/>
              <w:rPr>
                <w:rFonts w:ascii="Arial" w:hAnsi="Arial" w:cs="Arial"/>
                <w:sz w:val="18"/>
              </w:rPr>
            </w:pPr>
            <w:r w:rsidRPr="005922B4">
              <w:rPr>
                <w:rFonts w:ascii="Arial" w:hAnsi="Arial" w:cs="Arial"/>
                <w:sz w:val="18"/>
              </w:rPr>
              <w:t xml:space="preserve">Indicates whether the UE supports prioritization between overlapping grants and between scheduling request and overlapping grants based on LCH priority as specified in TS 38.321 [8]. </w:t>
            </w:r>
          </w:p>
        </w:tc>
        <w:tc>
          <w:tcPr>
            <w:tcW w:w="568" w:type="dxa"/>
            <w:tcBorders>
              <w:top w:val="single" w:sz="4" w:space="0" w:color="808080"/>
              <w:left w:val="single" w:sz="4" w:space="0" w:color="808080"/>
              <w:bottom w:val="single" w:sz="4" w:space="0" w:color="808080"/>
              <w:right w:val="single" w:sz="4" w:space="0" w:color="808080"/>
            </w:tcBorders>
            <w:hideMark/>
          </w:tcPr>
          <w:p w14:paraId="42A2C832" w14:textId="77777777" w:rsidR="005922B4" w:rsidRPr="005922B4" w:rsidRDefault="005922B4" w:rsidP="005922B4">
            <w:pPr>
              <w:keepNext/>
              <w:keepLines/>
              <w:spacing w:after="0"/>
              <w:textAlignment w:val="auto"/>
              <w:rPr>
                <w:rFonts w:ascii="Arial" w:hAnsi="Arial" w:cs="Arial"/>
                <w:sz w:val="18"/>
              </w:rPr>
            </w:pPr>
            <w:r w:rsidRPr="005922B4">
              <w:rPr>
                <w:rFonts w:ascii="Arial" w:hAnsi="Arial" w:cs="Arial"/>
                <w:sz w:val="18"/>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9E70086" w14:textId="77777777" w:rsidR="005922B4" w:rsidRPr="005922B4" w:rsidRDefault="005922B4" w:rsidP="005922B4">
            <w:pPr>
              <w:keepNext/>
              <w:keepLines/>
              <w:spacing w:after="0"/>
              <w:textAlignment w:val="auto"/>
              <w:rPr>
                <w:rFonts w:ascii="Arial" w:hAnsi="Arial" w:cs="Arial"/>
                <w:sz w:val="18"/>
              </w:rPr>
            </w:pPr>
            <w:r w:rsidRPr="005922B4">
              <w:rPr>
                <w:rFonts w:ascii="Arial" w:hAnsi="Arial" w:cs="Arial"/>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E0C1722" w14:textId="77777777" w:rsidR="005922B4" w:rsidRPr="005922B4" w:rsidRDefault="005922B4" w:rsidP="005922B4">
            <w:pPr>
              <w:keepNext/>
              <w:keepLines/>
              <w:spacing w:after="0"/>
              <w:textAlignment w:val="auto"/>
              <w:rPr>
                <w:rFonts w:ascii="Arial" w:hAnsi="Arial" w:cs="Arial"/>
                <w:sz w:val="18"/>
              </w:rPr>
            </w:pPr>
            <w:r w:rsidRPr="005922B4">
              <w:rPr>
                <w:rFonts w:ascii="Arial" w:hAnsi="Arial" w:cs="Arial"/>
                <w:sz w:val="18"/>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20E02FF9" w14:textId="77777777" w:rsidR="005922B4" w:rsidRPr="005922B4" w:rsidRDefault="005922B4" w:rsidP="005922B4">
            <w:pPr>
              <w:keepNext/>
              <w:keepLines/>
              <w:spacing w:after="0"/>
              <w:textAlignment w:val="auto"/>
              <w:rPr>
                <w:rFonts w:ascii="Arial" w:hAnsi="Arial" w:cs="Arial"/>
                <w:sz w:val="18"/>
              </w:rPr>
            </w:pPr>
            <w:r w:rsidRPr="005922B4">
              <w:rPr>
                <w:rFonts w:ascii="Arial" w:hAnsi="Arial" w:cs="Arial"/>
                <w:sz w:val="18"/>
                <w:szCs w:val="18"/>
              </w:rPr>
              <w:t>No</w:t>
            </w:r>
          </w:p>
        </w:tc>
      </w:tr>
      <w:tr w:rsidR="005922B4" w:rsidRPr="005922B4" w14:paraId="03BF9317" w14:textId="77777777" w:rsidTr="005922B4">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4C3803FD" w14:textId="77777777" w:rsidR="005922B4" w:rsidRPr="005922B4" w:rsidRDefault="005922B4" w:rsidP="005922B4">
            <w:pPr>
              <w:keepNext/>
              <w:keepLines/>
              <w:spacing w:after="0"/>
              <w:textAlignment w:val="auto"/>
              <w:rPr>
                <w:rFonts w:ascii="Arial" w:hAnsi="Arial" w:cs="Arial"/>
                <w:b/>
                <w:i/>
                <w:sz w:val="18"/>
              </w:rPr>
            </w:pPr>
            <w:r w:rsidRPr="005922B4">
              <w:rPr>
                <w:rFonts w:ascii="Arial" w:hAnsi="Arial" w:cs="Arial"/>
                <w:b/>
                <w:i/>
                <w:sz w:val="18"/>
              </w:rPr>
              <w:t>lch-ToConfiguredGrantMapping-r16</w:t>
            </w:r>
          </w:p>
          <w:p w14:paraId="1BFDD67B" w14:textId="77777777" w:rsidR="005922B4" w:rsidRPr="005922B4" w:rsidRDefault="005922B4" w:rsidP="005922B4">
            <w:pPr>
              <w:keepNext/>
              <w:keepLines/>
              <w:spacing w:after="0"/>
              <w:textAlignment w:val="auto"/>
              <w:rPr>
                <w:rFonts w:ascii="Arial" w:hAnsi="Arial" w:cs="Arial"/>
                <w:sz w:val="18"/>
              </w:rPr>
            </w:pPr>
            <w:r w:rsidRPr="005922B4">
              <w:rPr>
                <w:rFonts w:ascii="Arial" w:hAnsi="Arial" w:cs="Arial"/>
                <w:sz w:val="18"/>
              </w:rPr>
              <w:t xml:space="preserve">Indicates whether the UE supports restricting data transmission from a given LCH to a configured (sub-) set of configured grant configurations (see </w:t>
            </w:r>
            <w:r w:rsidRPr="005922B4">
              <w:rPr>
                <w:rFonts w:ascii="Arial" w:hAnsi="Arial" w:cs="Arial"/>
                <w:i/>
                <w:iCs/>
                <w:sz w:val="18"/>
              </w:rPr>
              <w:t>allowedCG-List-r16</w:t>
            </w:r>
            <w:r w:rsidRPr="005922B4">
              <w:rPr>
                <w:rFonts w:ascii="Arial" w:hAnsi="Arial" w:cs="Arial"/>
                <w:sz w:val="18"/>
              </w:rPr>
              <w:t xml:space="preserve"> in </w:t>
            </w:r>
            <w:r w:rsidRPr="005922B4">
              <w:rPr>
                <w:rFonts w:ascii="Arial" w:hAnsi="Arial" w:cs="Arial"/>
                <w:i/>
                <w:iCs/>
                <w:sz w:val="18"/>
              </w:rPr>
              <w:t>LogicalChannelConfig</w:t>
            </w:r>
            <w:r w:rsidRPr="005922B4">
              <w:rPr>
                <w:rFonts w:ascii="Arial" w:hAnsi="Arial" w:cs="Arial"/>
                <w:sz w:val="18"/>
              </w:rPr>
              <w:t xml:space="preserve"> in TS 38.331 [9]) as specified in TS 38.321 [8]. </w:t>
            </w:r>
          </w:p>
        </w:tc>
        <w:tc>
          <w:tcPr>
            <w:tcW w:w="568" w:type="dxa"/>
            <w:tcBorders>
              <w:top w:val="single" w:sz="4" w:space="0" w:color="808080"/>
              <w:left w:val="single" w:sz="4" w:space="0" w:color="808080"/>
              <w:bottom w:val="single" w:sz="4" w:space="0" w:color="808080"/>
              <w:right w:val="single" w:sz="4" w:space="0" w:color="808080"/>
            </w:tcBorders>
            <w:hideMark/>
          </w:tcPr>
          <w:p w14:paraId="7419F0CA" w14:textId="77777777" w:rsidR="005922B4" w:rsidRPr="005922B4" w:rsidRDefault="005922B4" w:rsidP="005922B4">
            <w:pPr>
              <w:keepNext/>
              <w:keepLines/>
              <w:spacing w:after="0"/>
              <w:textAlignment w:val="auto"/>
              <w:rPr>
                <w:rFonts w:ascii="Arial" w:hAnsi="Arial" w:cs="Arial"/>
                <w:sz w:val="18"/>
              </w:rPr>
            </w:pPr>
            <w:r w:rsidRPr="005922B4">
              <w:rPr>
                <w:rFonts w:ascii="Arial" w:hAnsi="Arial" w:cs="Arial"/>
                <w:sz w:val="18"/>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23779DC" w14:textId="77777777" w:rsidR="005922B4" w:rsidRPr="005922B4" w:rsidRDefault="005922B4" w:rsidP="005922B4">
            <w:pPr>
              <w:keepNext/>
              <w:keepLines/>
              <w:spacing w:after="0"/>
              <w:textAlignment w:val="auto"/>
              <w:rPr>
                <w:rFonts w:ascii="Arial" w:hAnsi="Arial" w:cs="Arial"/>
                <w:sz w:val="18"/>
              </w:rPr>
            </w:pPr>
            <w:r w:rsidRPr="005922B4">
              <w:rPr>
                <w:rFonts w:ascii="Arial" w:hAnsi="Arial" w:cs="Arial"/>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54AA5CB" w14:textId="77777777" w:rsidR="005922B4" w:rsidRPr="005922B4" w:rsidRDefault="005922B4" w:rsidP="005922B4">
            <w:pPr>
              <w:keepNext/>
              <w:keepLines/>
              <w:spacing w:after="0"/>
              <w:textAlignment w:val="auto"/>
              <w:rPr>
                <w:rFonts w:ascii="Arial" w:hAnsi="Arial" w:cs="Arial"/>
                <w:sz w:val="18"/>
              </w:rPr>
            </w:pPr>
            <w:r w:rsidRPr="005922B4">
              <w:rPr>
                <w:rFonts w:ascii="Arial" w:hAnsi="Arial" w:cs="Arial"/>
                <w:sz w:val="18"/>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5BC7316A" w14:textId="77777777" w:rsidR="005922B4" w:rsidRPr="005922B4" w:rsidRDefault="005922B4" w:rsidP="005922B4">
            <w:pPr>
              <w:keepNext/>
              <w:keepLines/>
              <w:spacing w:after="0"/>
              <w:textAlignment w:val="auto"/>
              <w:rPr>
                <w:rFonts w:ascii="Arial" w:hAnsi="Arial" w:cs="Arial"/>
                <w:sz w:val="18"/>
              </w:rPr>
            </w:pPr>
            <w:r w:rsidRPr="005922B4">
              <w:rPr>
                <w:rFonts w:ascii="Arial" w:hAnsi="Arial" w:cs="Arial"/>
                <w:sz w:val="18"/>
                <w:szCs w:val="18"/>
              </w:rPr>
              <w:t>No</w:t>
            </w:r>
          </w:p>
        </w:tc>
      </w:tr>
      <w:tr w:rsidR="005922B4" w:rsidRPr="005922B4" w14:paraId="4F7EB8B6" w14:textId="77777777" w:rsidTr="005922B4">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677A9C30" w14:textId="77777777" w:rsidR="005922B4" w:rsidRPr="005922B4" w:rsidRDefault="005922B4" w:rsidP="005922B4">
            <w:pPr>
              <w:keepNext/>
              <w:keepLines/>
              <w:spacing w:after="0"/>
              <w:textAlignment w:val="auto"/>
              <w:rPr>
                <w:rFonts w:ascii="Arial" w:hAnsi="Arial" w:cs="Arial"/>
                <w:b/>
                <w:i/>
                <w:sz w:val="18"/>
              </w:rPr>
            </w:pPr>
            <w:r w:rsidRPr="005922B4">
              <w:rPr>
                <w:rFonts w:ascii="Arial" w:hAnsi="Arial" w:cs="Arial"/>
                <w:b/>
                <w:i/>
                <w:sz w:val="18"/>
              </w:rPr>
              <w:t>lch-ToGrantPriorityRestriction-r16</w:t>
            </w:r>
          </w:p>
          <w:p w14:paraId="65C6DE89" w14:textId="77777777" w:rsidR="005922B4" w:rsidRPr="005922B4" w:rsidRDefault="005922B4" w:rsidP="005922B4">
            <w:pPr>
              <w:keepNext/>
              <w:keepLines/>
              <w:spacing w:after="0"/>
              <w:textAlignment w:val="auto"/>
              <w:rPr>
                <w:rFonts w:ascii="Arial" w:hAnsi="Arial" w:cs="Arial"/>
                <w:sz w:val="18"/>
              </w:rPr>
            </w:pPr>
            <w:r w:rsidRPr="005922B4">
              <w:rPr>
                <w:rFonts w:ascii="Arial" w:hAnsi="Arial" w:cs="Arial"/>
                <w:sz w:val="18"/>
              </w:rPr>
              <w:t xml:space="preserve">Indicates whether the UE supports restricting data transmission from a given LCH to a configured (sub-) set of dynamic grant priority levels (see </w:t>
            </w:r>
            <w:r w:rsidRPr="005922B4">
              <w:rPr>
                <w:rFonts w:ascii="Arial" w:hAnsi="Arial" w:cs="Arial"/>
                <w:i/>
                <w:iCs/>
                <w:sz w:val="18"/>
              </w:rPr>
              <w:t>allowedPHY-PriorityIndex-r16</w:t>
            </w:r>
            <w:r w:rsidRPr="005922B4">
              <w:rPr>
                <w:rFonts w:ascii="Arial" w:hAnsi="Arial" w:cs="Arial"/>
                <w:sz w:val="18"/>
              </w:rPr>
              <w:t xml:space="preserve"> in </w:t>
            </w:r>
            <w:r w:rsidRPr="005922B4">
              <w:rPr>
                <w:rFonts w:ascii="Arial" w:hAnsi="Arial" w:cs="Arial"/>
                <w:i/>
                <w:iCs/>
                <w:sz w:val="18"/>
              </w:rPr>
              <w:t>LogicalChannelConfig</w:t>
            </w:r>
            <w:r w:rsidRPr="005922B4">
              <w:rPr>
                <w:rFonts w:ascii="Arial" w:hAnsi="Arial" w:cs="Arial"/>
                <w:sz w:val="18"/>
              </w:rPr>
              <w:t xml:space="preserve"> in TS 38.331 [9]) as specified in TS 38.321 [8]. </w:t>
            </w:r>
          </w:p>
        </w:tc>
        <w:tc>
          <w:tcPr>
            <w:tcW w:w="568" w:type="dxa"/>
            <w:tcBorders>
              <w:top w:val="single" w:sz="4" w:space="0" w:color="808080"/>
              <w:left w:val="single" w:sz="4" w:space="0" w:color="808080"/>
              <w:bottom w:val="single" w:sz="4" w:space="0" w:color="808080"/>
              <w:right w:val="single" w:sz="4" w:space="0" w:color="808080"/>
            </w:tcBorders>
            <w:hideMark/>
          </w:tcPr>
          <w:p w14:paraId="19542CB3" w14:textId="77777777" w:rsidR="005922B4" w:rsidRPr="005922B4" w:rsidRDefault="005922B4" w:rsidP="005922B4">
            <w:pPr>
              <w:keepNext/>
              <w:keepLines/>
              <w:spacing w:after="0"/>
              <w:textAlignment w:val="auto"/>
              <w:rPr>
                <w:rFonts w:ascii="Arial" w:hAnsi="Arial" w:cs="Arial"/>
                <w:sz w:val="18"/>
              </w:rPr>
            </w:pPr>
            <w:r w:rsidRPr="005922B4">
              <w:rPr>
                <w:rFonts w:ascii="Arial" w:hAnsi="Arial" w:cs="Arial"/>
                <w:sz w:val="18"/>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D439D54" w14:textId="77777777" w:rsidR="005922B4" w:rsidRPr="005922B4" w:rsidRDefault="005922B4" w:rsidP="005922B4">
            <w:pPr>
              <w:keepNext/>
              <w:keepLines/>
              <w:spacing w:after="0"/>
              <w:textAlignment w:val="auto"/>
              <w:rPr>
                <w:rFonts w:ascii="Arial" w:hAnsi="Arial" w:cs="Arial"/>
                <w:sz w:val="18"/>
              </w:rPr>
            </w:pPr>
            <w:r w:rsidRPr="005922B4">
              <w:rPr>
                <w:rFonts w:ascii="Arial" w:hAnsi="Arial" w:cs="Arial"/>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5F7723D" w14:textId="77777777" w:rsidR="005922B4" w:rsidRPr="005922B4" w:rsidRDefault="005922B4" w:rsidP="005922B4">
            <w:pPr>
              <w:keepNext/>
              <w:keepLines/>
              <w:spacing w:after="0"/>
              <w:textAlignment w:val="auto"/>
              <w:rPr>
                <w:rFonts w:ascii="Arial" w:hAnsi="Arial" w:cs="Arial"/>
                <w:sz w:val="18"/>
              </w:rPr>
            </w:pPr>
            <w:r w:rsidRPr="005922B4">
              <w:rPr>
                <w:rFonts w:ascii="Arial" w:hAnsi="Arial" w:cs="Arial"/>
                <w:sz w:val="18"/>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70E65604" w14:textId="77777777" w:rsidR="005922B4" w:rsidRPr="005922B4" w:rsidRDefault="005922B4" w:rsidP="005922B4">
            <w:pPr>
              <w:keepNext/>
              <w:keepLines/>
              <w:spacing w:after="0"/>
              <w:textAlignment w:val="auto"/>
              <w:rPr>
                <w:rFonts w:ascii="Arial" w:hAnsi="Arial" w:cs="Arial"/>
                <w:sz w:val="18"/>
              </w:rPr>
            </w:pPr>
            <w:r w:rsidRPr="005922B4">
              <w:rPr>
                <w:rFonts w:ascii="Arial" w:hAnsi="Arial" w:cs="Arial"/>
                <w:sz w:val="18"/>
                <w:szCs w:val="18"/>
              </w:rPr>
              <w:t>No</w:t>
            </w:r>
          </w:p>
        </w:tc>
      </w:tr>
      <w:tr w:rsidR="005922B4" w:rsidRPr="005922B4" w14:paraId="1DC71D21" w14:textId="77777777" w:rsidTr="005922B4">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4B80EF44" w14:textId="77777777" w:rsidR="005922B4" w:rsidRPr="005922B4" w:rsidRDefault="005922B4" w:rsidP="005922B4">
            <w:pPr>
              <w:keepNext/>
              <w:keepLines/>
              <w:spacing w:after="0"/>
              <w:textAlignment w:val="auto"/>
              <w:rPr>
                <w:rFonts w:ascii="Arial" w:hAnsi="Arial" w:cs="Arial"/>
                <w:b/>
                <w:i/>
                <w:sz w:val="18"/>
              </w:rPr>
            </w:pPr>
            <w:r w:rsidRPr="005922B4">
              <w:rPr>
                <w:rFonts w:ascii="Arial" w:hAnsi="Arial" w:cs="Arial"/>
                <w:b/>
                <w:i/>
                <w:sz w:val="18"/>
              </w:rPr>
              <w:t>lch-ToSCellRestriction</w:t>
            </w:r>
          </w:p>
          <w:p w14:paraId="2C67D2AE" w14:textId="77777777" w:rsidR="005922B4" w:rsidRPr="005922B4" w:rsidRDefault="005922B4" w:rsidP="005922B4">
            <w:pPr>
              <w:keepNext/>
              <w:keepLines/>
              <w:spacing w:after="0"/>
              <w:textAlignment w:val="auto"/>
              <w:rPr>
                <w:rFonts w:ascii="Arial" w:hAnsi="Arial" w:cs="Arial"/>
                <w:sz w:val="18"/>
                <w:szCs w:val="18"/>
              </w:rPr>
            </w:pPr>
            <w:r w:rsidRPr="005922B4">
              <w:rPr>
                <w:rFonts w:ascii="Arial" w:hAnsi="Arial" w:cs="Arial"/>
                <w:sz w:val="18"/>
              </w:rPr>
              <w:t xml:space="preserve">Indicates whether the UE supports restricting data transmission from a given LCH to a configured (sub-) set of serving cells (see </w:t>
            </w:r>
            <w:r w:rsidRPr="005922B4">
              <w:rPr>
                <w:rFonts w:ascii="Arial" w:hAnsi="Arial" w:cs="Arial"/>
                <w:i/>
                <w:iCs/>
                <w:sz w:val="18"/>
              </w:rPr>
              <w:t>allowedServingCells</w:t>
            </w:r>
            <w:r w:rsidRPr="005922B4">
              <w:rPr>
                <w:rFonts w:ascii="Arial" w:hAnsi="Arial" w:cs="Arial"/>
                <w:sz w:val="18"/>
              </w:rPr>
              <w:t xml:space="preserve"> in </w:t>
            </w:r>
            <w:r w:rsidRPr="005922B4">
              <w:rPr>
                <w:rFonts w:ascii="Arial" w:hAnsi="Arial" w:cs="Arial"/>
                <w:i/>
                <w:iCs/>
                <w:sz w:val="18"/>
              </w:rPr>
              <w:t>LogicalChannelConfig</w:t>
            </w:r>
            <w:r w:rsidRPr="005922B4">
              <w:rPr>
                <w:rFonts w:ascii="Arial" w:hAnsi="Arial" w:cs="Arial"/>
                <w:sz w:val="18"/>
              </w:rPr>
              <w:t xml:space="preserve">). A UE supporting </w:t>
            </w:r>
            <w:r w:rsidRPr="005922B4">
              <w:rPr>
                <w:rFonts w:ascii="Arial" w:hAnsi="Arial" w:cs="Arial"/>
                <w:i/>
                <w:iCs/>
                <w:sz w:val="18"/>
              </w:rPr>
              <w:t>pdcp-DuplicationMCG-OrSCG-DRB</w:t>
            </w:r>
            <w:r w:rsidRPr="005922B4">
              <w:rPr>
                <w:rFonts w:ascii="Arial" w:hAnsi="Arial" w:cs="Arial"/>
                <w:sz w:val="18"/>
              </w:rPr>
              <w:t xml:space="preserve"> or </w:t>
            </w:r>
            <w:r w:rsidRPr="005922B4">
              <w:rPr>
                <w:rFonts w:ascii="Arial" w:hAnsi="Arial" w:cs="Arial"/>
                <w:i/>
                <w:iCs/>
                <w:sz w:val="18"/>
              </w:rPr>
              <w:t>pdcp-DuplicationSRB</w:t>
            </w:r>
            <w:r w:rsidRPr="005922B4">
              <w:rPr>
                <w:rFonts w:ascii="Arial" w:hAnsi="Arial" w:cs="Arial"/>
                <w:sz w:val="18"/>
              </w:rPr>
              <w:t xml:space="preserve"> (see </w:t>
            </w:r>
            <w:r w:rsidRPr="005922B4">
              <w:rPr>
                <w:rFonts w:ascii="Arial" w:hAnsi="Arial" w:cs="Arial"/>
                <w:i/>
                <w:iCs/>
                <w:sz w:val="18"/>
              </w:rPr>
              <w:t>PDCP-Config</w:t>
            </w:r>
            <w:r w:rsidRPr="005922B4">
              <w:rPr>
                <w:rFonts w:ascii="Arial" w:hAnsi="Arial" w:cs="Arial"/>
                <w:sz w:val="18"/>
              </w:rPr>
              <w:t xml:space="preserve">) shall also support </w:t>
            </w:r>
            <w:r w:rsidRPr="005922B4">
              <w:rPr>
                <w:rFonts w:ascii="Arial" w:hAnsi="Arial" w:cs="Arial"/>
                <w:i/>
                <w:iCs/>
                <w:sz w:val="18"/>
              </w:rPr>
              <w:t>lch-ToSCellRestriction</w:t>
            </w:r>
            <w:r w:rsidRPr="005922B4">
              <w:rPr>
                <w:rFonts w:ascii="Arial" w:hAnsi="Arial" w:cs="Arial"/>
                <w:sz w:val="18"/>
              </w:rPr>
              <w:t>.</w:t>
            </w:r>
          </w:p>
        </w:tc>
        <w:tc>
          <w:tcPr>
            <w:tcW w:w="568" w:type="dxa"/>
            <w:tcBorders>
              <w:top w:val="single" w:sz="4" w:space="0" w:color="808080"/>
              <w:left w:val="single" w:sz="4" w:space="0" w:color="808080"/>
              <w:bottom w:val="single" w:sz="4" w:space="0" w:color="808080"/>
              <w:right w:val="single" w:sz="4" w:space="0" w:color="808080"/>
            </w:tcBorders>
            <w:hideMark/>
          </w:tcPr>
          <w:p w14:paraId="260A21EC" w14:textId="77777777" w:rsidR="005922B4" w:rsidRPr="005922B4" w:rsidRDefault="005922B4" w:rsidP="005922B4">
            <w:pPr>
              <w:keepNext/>
              <w:keepLines/>
              <w:spacing w:after="0"/>
              <w:jc w:val="center"/>
              <w:textAlignment w:val="auto"/>
              <w:rPr>
                <w:rFonts w:ascii="Arial" w:hAnsi="Arial" w:cs="Arial"/>
                <w:sz w:val="18"/>
                <w:szCs w:val="18"/>
              </w:rPr>
            </w:pPr>
            <w:r w:rsidRPr="005922B4">
              <w:rPr>
                <w:rFonts w:ascii="Arial" w:hAnsi="Arial" w:cs="Arial"/>
                <w:sz w:val="18"/>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DC423DD" w14:textId="77777777" w:rsidR="005922B4" w:rsidRPr="005922B4" w:rsidRDefault="005922B4" w:rsidP="005922B4">
            <w:pPr>
              <w:keepNext/>
              <w:keepLines/>
              <w:spacing w:after="0"/>
              <w:jc w:val="center"/>
              <w:textAlignment w:val="auto"/>
              <w:rPr>
                <w:rFonts w:ascii="Arial" w:hAnsi="Arial" w:cs="Arial"/>
                <w:sz w:val="18"/>
                <w:szCs w:val="18"/>
              </w:rPr>
            </w:pPr>
            <w:r w:rsidRPr="005922B4">
              <w:rPr>
                <w:rFonts w:ascii="Arial" w:hAnsi="Arial" w:cs="Arial"/>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8A0B9EB" w14:textId="77777777" w:rsidR="005922B4" w:rsidRPr="005922B4" w:rsidRDefault="005922B4" w:rsidP="005922B4">
            <w:pPr>
              <w:keepNext/>
              <w:keepLines/>
              <w:spacing w:after="0"/>
              <w:jc w:val="center"/>
              <w:textAlignment w:val="auto"/>
              <w:rPr>
                <w:rFonts w:ascii="Arial" w:hAnsi="Arial" w:cs="Arial"/>
                <w:sz w:val="18"/>
                <w:szCs w:val="18"/>
              </w:rPr>
            </w:pPr>
            <w:r w:rsidRPr="005922B4">
              <w:rPr>
                <w:rFonts w:ascii="Arial" w:hAnsi="Arial" w:cs="Arial"/>
                <w:sz w:val="18"/>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69091DBF" w14:textId="77777777" w:rsidR="005922B4" w:rsidRPr="005922B4" w:rsidRDefault="005922B4" w:rsidP="005922B4">
            <w:pPr>
              <w:keepNext/>
              <w:keepLines/>
              <w:spacing w:after="0"/>
              <w:jc w:val="center"/>
              <w:textAlignment w:val="auto"/>
              <w:rPr>
                <w:rFonts w:ascii="Arial" w:hAnsi="Arial" w:cs="Arial"/>
                <w:sz w:val="18"/>
                <w:szCs w:val="18"/>
              </w:rPr>
            </w:pPr>
            <w:r w:rsidRPr="005922B4">
              <w:rPr>
                <w:rFonts w:ascii="Arial" w:hAnsi="Arial" w:cs="Arial"/>
                <w:sz w:val="18"/>
                <w:szCs w:val="18"/>
              </w:rPr>
              <w:t>No</w:t>
            </w:r>
          </w:p>
        </w:tc>
      </w:tr>
      <w:tr w:rsidR="005922B4" w:rsidRPr="005922B4" w14:paraId="5EEEC18E" w14:textId="77777777" w:rsidTr="005922B4">
        <w:trPr>
          <w:cantSplit/>
        </w:trPr>
        <w:tc>
          <w:tcPr>
            <w:tcW w:w="7087" w:type="dxa"/>
            <w:tcBorders>
              <w:top w:val="single" w:sz="4" w:space="0" w:color="808080"/>
              <w:left w:val="single" w:sz="4" w:space="0" w:color="808080"/>
              <w:bottom w:val="single" w:sz="4" w:space="0" w:color="808080"/>
              <w:right w:val="single" w:sz="4" w:space="0" w:color="808080"/>
            </w:tcBorders>
            <w:hideMark/>
          </w:tcPr>
          <w:p w14:paraId="7AB52E50" w14:textId="77777777" w:rsidR="005922B4" w:rsidRPr="005922B4" w:rsidRDefault="005922B4" w:rsidP="005922B4">
            <w:pPr>
              <w:keepNext/>
              <w:keepLines/>
              <w:spacing w:after="0"/>
              <w:textAlignment w:val="auto"/>
              <w:rPr>
                <w:rFonts w:ascii="Arial" w:hAnsi="Arial" w:cs="Arial"/>
                <w:b/>
                <w:bCs/>
                <w:i/>
                <w:iCs/>
                <w:sz w:val="18"/>
                <w:szCs w:val="18"/>
              </w:rPr>
            </w:pPr>
            <w:r w:rsidRPr="005922B4">
              <w:rPr>
                <w:rFonts w:ascii="Arial" w:hAnsi="Arial" w:cs="Arial"/>
                <w:b/>
                <w:bCs/>
                <w:i/>
                <w:iCs/>
                <w:sz w:val="18"/>
                <w:szCs w:val="18"/>
              </w:rPr>
              <w:t>lcp-Restriction</w:t>
            </w:r>
          </w:p>
          <w:p w14:paraId="13BE9D2A" w14:textId="77777777" w:rsidR="005922B4" w:rsidRPr="005922B4" w:rsidRDefault="005922B4" w:rsidP="005922B4">
            <w:pPr>
              <w:keepNext/>
              <w:keepLines/>
              <w:spacing w:after="0"/>
              <w:textAlignment w:val="auto"/>
              <w:rPr>
                <w:rFonts w:ascii="Arial" w:hAnsi="Arial" w:cs="Arial"/>
                <w:bCs/>
                <w:i/>
                <w:iCs/>
                <w:sz w:val="18"/>
                <w:szCs w:val="18"/>
              </w:rPr>
            </w:pPr>
            <w:r w:rsidRPr="005922B4">
              <w:rPr>
                <w:rFonts w:ascii="Arial" w:hAnsi="Arial" w:cs="Arial"/>
                <w:sz w:val="18"/>
              </w:rPr>
              <w:t xml:space="preserve">Indicates whether UE supports the selection of logical channels for each UL grant based on RRC configured restriction using RRC parameters </w:t>
            </w:r>
            <w:r w:rsidRPr="005922B4">
              <w:rPr>
                <w:rFonts w:ascii="Arial" w:hAnsi="Arial" w:cs="Arial"/>
                <w:i/>
                <w:iCs/>
                <w:sz w:val="18"/>
              </w:rPr>
              <w:t>allowedSCS-List</w:t>
            </w:r>
            <w:r w:rsidRPr="005922B4">
              <w:rPr>
                <w:rFonts w:ascii="Arial" w:hAnsi="Arial" w:cs="Arial"/>
                <w:sz w:val="18"/>
              </w:rPr>
              <w:t xml:space="preserve">, </w:t>
            </w:r>
            <w:r w:rsidRPr="005922B4">
              <w:rPr>
                <w:rFonts w:ascii="Arial" w:hAnsi="Arial" w:cs="Arial"/>
                <w:i/>
                <w:iCs/>
                <w:sz w:val="18"/>
              </w:rPr>
              <w:t>maxPUSCH-Duration</w:t>
            </w:r>
            <w:r w:rsidRPr="005922B4">
              <w:rPr>
                <w:rFonts w:ascii="Arial" w:hAnsi="Arial" w:cs="Arial"/>
                <w:sz w:val="18"/>
              </w:rPr>
              <w:t xml:space="preserve">, and </w:t>
            </w:r>
            <w:r w:rsidRPr="005922B4">
              <w:rPr>
                <w:rFonts w:ascii="Arial" w:hAnsi="Arial" w:cs="Arial"/>
                <w:i/>
                <w:iCs/>
                <w:sz w:val="18"/>
              </w:rPr>
              <w:t>configuredGrantType1Allowed</w:t>
            </w:r>
            <w:r w:rsidRPr="005922B4">
              <w:rPr>
                <w:rFonts w:ascii="Arial" w:hAnsi="Arial" w:cs="Arial"/>
                <w:sz w:val="18"/>
              </w:rPr>
              <w:t xml:space="preserve">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12A00F87" w14:textId="77777777" w:rsidR="005922B4" w:rsidRPr="005922B4" w:rsidRDefault="005922B4" w:rsidP="005922B4">
            <w:pPr>
              <w:keepNext/>
              <w:keepLines/>
              <w:spacing w:after="0"/>
              <w:jc w:val="center"/>
              <w:textAlignment w:val="auto"/>
              <w:rPr>
                <w:rFonts w:ascii="Arial" w:hAnsi="Arial" w:cs="Arial"/>
                <w:bCs/>
                <w:iCs/>
                <w:sz w:val="18"/>
                <w:szCs w:val="18"/>
              </w:rPr>
            </w:pPr>
            <w:r w:rsidRPr="005922B4">
              <w:rPr>
                <w:rFonts w:ascii="Arial" w:hAnsi="Arial" w:cs="Arial"/>
                <w:bCs/>
                <w:iCs/>
                <w:sz w:val="18"/>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1807B85" w14:textId="77777777" w:rsidR="005922B4" w:rsidRPr="005922B4" w:rsidRDefault="005922B4" w:rsidP="005922B4">
            <w:pPr>
              <w:keepNext/>
              <w:keepLines/>
              <w:spacing w:after="0"/>
              <w:jc w:val="center"/>
              <w:textAlignment w:val="auto"/>
              <w:rPr>
                <w:rFonts w:ascii="Arial" w:hAnsi="Arial" w:cs="Arial"/>
                <w:bCs/>
                <w:iCs/>
                <w:sz w:val="18"/>
                <w:szCs w:val="18"/>
              </w:rPr>
            </w:pPr>
            <w:r w:rsidRPr="005922B4">
              <w:rPr>
                <w:rFonts w:ascii="Arial" w:hAnsi="Arial" w:cs="Arial"/>
                <w:bCs/>
                <w:iCs/>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90F701C" w14:textId="77777777" w:rsidR="005922B4" w:rsidRPr="005922B4" w:rsidRDefault="005922B4" w:rsidP="005922B4">
            <w:pPr>
              <w:keepNext/>
              <w:keepLines/>
              <w:spacing w:after="0"/>
              <w:jc w:val="center"/>
              <w:textAlignment w:val="auto"/>
              <w:rPr>
                <w:rFonts w:ascii="Arial" w:hAnsi="Arial" w:cs="Arial"/>
                <w:bCs/>
                <w:iCs/>
                <w:sz w:val="18"/>
                <w:szCs w:val="18"/>
              </w:rPr>
            </w:pPr>
            <w:r w:rsidRPr="005922B4">
              <w:rPr>
                <w:rFonts w:ascii="Arial" w:hAnsi="Arial" w:cs="Arial"/>
                <w:bCs/>
                <w:iCs/>
                <w:sz w:val="18"/>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404CD75C" w14:textId="77777777" w:rsidR="005922B4" w:rsidRPr="005922B4" w:rsidRDefault="005922B4" w:rsidP="005922B4">
            <w:pPr>
              <w:keepNext/>
              <w:keepLines/>
              <w:spacing w:after="0"/>
              <w:jc w:val="center"/>
              <w:textAlignment w:val="auto"/>
              <w:rPr>
                <w:rFonts w:ascii="Arial" w:hAnsi="Arial" w:cs="Arial"/>
                <w:bCs/>
                <w:iCs/>
                <w:sz w:val="18"/>
                <w:szCs w:val="18"/>
              </w:rPr>
            </w:pPr>
            <w:r w:rsidRPr="005922B4">
              <w:rPr>
                <w:rFonts w:ascii="Arial" w:hAnsi="Arial" w:cs="Arial"/>
                <w:bCs/>
                <w:iCs/>
                <w:sz w:val="18"/>
                <w:szCs w:val="18"/>
              </w:rPr>
              <w:t>No</w:t>
            </w:r>
          </w:p>
        </w:tc>
      </w:tr>
      <w:tr w:rsidR="005922B4" w:rsidRPr="005922B4" w14:paraId="136E2E86" w14:textId="77777777" w:rsidTr="005922B4">
        <w:trPr>
          <w:cantSplit/>
        </w:trPr>
        <w:tc>
          <w:tcPr>
            <w:tcW w:w="7087" w:type="dxa"/>
            <w:tcBorders>
              <w:top w:val="single" w:sz="4" w:space="0" w:color="808080"/>
              <w:left w:val="single" w:sz="4" w:space="0" w:color="808080"/>
              <w:bottom w:val="single" w:sz="4" w:space="0" w:color="808080"/>
              <w:right w:val="single" w:sz="4" w:space="0" w:color="808080"/>
            </w:tcBorders>
            <w:hideMark/>
          </w:tcPr>
          <w:p w14:paraId="08845C53" w14:textId="77777777" w:rsidR="005922B4" w:rsidRPr="005922B4" w:rsidRDefault="005922B4" w:rsidP="005922B4">
            <w:pPr>
              <w:keepNext/>
              <w:keepLines/>
              <w:spacing w:after="0"/>
              <w:textAlignment w:val="auto"/>
              <w:rPr>
                <w:rFonts w:ascii="Arial" w:hAnsi="Arial" w:cs="Arial"/>
                <w:b/>
                <w:bCs/>
                <w:i/>
                <w:iCs/>
                <w:sz w:val="18"/>
                <w:szCs w:val="18"/>
              </w:rPr>
            </w:pPr>
            <w:r w:rsidRPr="005922B4">
              <w:rPr>
                <w:rFonts w:ascii="Arial" w:hAnsi="Arial" w:cs="Arial"/>
                <w:b/>
                <w:bCs/>
                <w:i/>
                <w:iCs/>
                <w:sz w:val="18"/>
                <w:szCs w:val="18"/>
              </w:rPr>
              <w:t>logicalChannelSR-DelayTimer</w:t>
            </w:r>
          </w:p>
          <w:p w14:paraId="58D699AB" w14:textId="77777777" w:rsidR="005922B4" w:rsidRPr="005922B4" w:rsidRDefault="005922B4" w:rsidP="005922B4">
            <w:pPr>
              <w:keepNext/>
              <w:keepLines/>
              <w:spacing w:after="0"/>
              <w:textAlignment w:val="auto"/>
              <w:rPr>
                <w:rFonts w:ascii="Arial" w:hAnsi="Arial" w:cs="Arial"/>
                <w:b/>
                <w:bCs/>
                <w:i/>
                <w:iCs/>
                <w:sz w:val="18"/>
                <w:szCs w:val="18"/>
              </w:rPr>
            </w:pPr>
            <w:r w:rsidRPr="005922B4">
              <w:rPr>
                <w:rFonts w:ascii="Arial" w:hAnsi="Arial" w:cs="Arial"/>
                <w:sz w:val="18"/>
              </w:rPr>
              <w:t>Indicates whether the UE supports the</w:t>
            </w:r>
            <w:r w:rsidRPr="005922B4">
              <w:rPr>
                <w:rFonts w:ascii="Arial" w:hAnsi="Arial" w:cs="Arial"/>
                <w:i/>
                <w:iCs/>
                <w:sz w:val="18"/>
              </w:rPr>
              <w:t xml:space="preserve"> logicalChannelSR-DelayTimer</w:t>
            </w:r>
            <w:r w:rsidRPr="005922B4">
              <w:rPr>
                <w:rFonts w:ascii="Arial" w:hAnsi="Arial" w:cs="Arial"/>
                <w:sz w:val="18"/>
              </w:rPr>
              <w:t xml:space="preserve">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3BD213D5" w14:textId="77777777" w:rsidR="005922B4" w:rsidRPr="005922B4" w:rsidRDefault="005922B4" w:rsidP="005922B4">
            <w:pPr>
              <w:keepNext/>
              <w:keepLines/>
              <w:spacing w:after="0"/>
              <w:jc w:val="center"/>
              <w:textAlignment w:val="auto"/>
              <w:rPr>
                <w:rFonts w:ascii="Arial" w:hAnsi="Arial" w:cs="Arial"/>
                <w:bCs/>
                <w:iCs/>
                <w:sz w:val="18"/>
                <w:szCs w:val="18"/>
              </w:rPr>
            </w:pPr>
            <w:r w:rsidRPr="005922B4">
              <w:rPr>
                <w:rFonts w:ascii="Arial" w:hAnsi="Arial" w:cs="Arial"/>
                <w:bCs/>
                <w:iCs/>
                <w:sz w:val="18"/>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54F9CA3" w14:textId="77777777" w:rsidR="005922B4" w:rsidRPr="005922B4" w:rsidRDefault="005922B4" w:rsidP="005922B4">
            <w:pPr>
              <w:keepNext/>
              <w:keepLines/>
              <w:spacing w:after="0"/>
              <w:jc w:val="center"/>
              <w:textAlignment w:val="auto"/>
              <w:rPr>
                <w:rFonts w:ascii="Arial" w:hAnsi="Arial" w:cs="Arial"/>
                <w:bCs/>
                <w:iCs/>
                <w:sz w:val="18"/>
                <w:szCs w:val="18"/>
              </w:rPr>
            </w:pPr>
            <w:r w:rsidRPr="005922B4">
              <w:rPr>
                <w:rFonts w:ascii="Arial" w:hAnsi="Arial" w:cs="Arial"/>
                <w:bCs/>
                <w:iCs/>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A38CCEA" w14:textId="77777777" w:rsidR="005922B4" w:rsidRPr="005922B4" w:rsidRDefault="005922B4" w:rsidP="005922B4">
            <w:pPr>
              <w:keepNext/>
              <w:keepLines/>
              <w:spacing w:after="0"/>
              <w:jc w:val="center"/>
              <w:textAlignment w:val="auto"/>
              <w:rPr>
                <w:rFonts w:ascii="Arial" w:hAnsi="Arial" w:cs="Arial"/>
                <w:bCs/>
                <w:iCs/>
                <w:sz w:val="18"/>
                <w:szCs w:val="18"/>
              </w:rPr>
            </w:pPr>
            <w:r w:rsidRPr="005922B4">
              <w:rPr>
                <w:rFonts w:ascii="Arial" w:hAnsi="Arial" w:cs="Arial"/>
                <w:bCs/>
                <w:iCs/>
                <w:sz w:val="18"/>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501A1396" w14:textId="77777777" w:rsidR="005922B4" w:rsidRPr="005922B4" w:rsidRDefault="005922B4" w:rsidP="005922B4">
            <w:pPr>
              <w:keepNext/>
              <w:keepLines/>
              <w:spacing w:after="0"/>
              <w:jc w:val="center"/>
              <w:textAlignment w:val="auto"/>
              <w:rPr>
                <w:rFonts w:ascii="Arial" w:hAnsi="Arial" w:cs="Arial"/>
                <w:bCs/>
                <w:iCs/>
                <w:sz w:val="18"/>
                <w:szCs w:val="18"/>
              </w:rPr>
            </w:pPr>
            <w:r w:rsidRPr="005922B4">
              <w:rPr>
                <w:rFonts w:ascii="Arial" w:hAnsi="Arial" w:cs="Arial"/>
                <w:bCs/>
                <w:iCs/>
                <w:sz w:val="18"/>
                <w:szCs w:val="18"/>
              </w:rPr>
              <w:t>No</w:t>
            </w:r>
          </w:p>
        </w:tc>
      </w:tr>
      <w:tr w:rsidR="005922B4" w:rsidRPr="005922B4" w14:paraId="1A54A467" w14:textId="77777777" w:rsidTr="005922B4">
        <w:trPr>
          <w:cantSplit/>
        </w:trPr>
        <w:tc>
          <w:tcPr>
            <w:tcW w:w="7087" w:type="dxa"/>
            <w:tcBorders>
              <w:top w:val="single" w:sz="4" w:space="0" w:color="808080"/>
              <w:left w:val="single" w:sz="4" w:space="0" w:color="808080"/>
              <w:bottom w:val="single" w:sz="4" w:space="0" w:color="808080"/>
              <w:right w:val="single" w:sz="4" w:space="0" w:color="808080"/>
            </w:tcBorders>
            <w:hideMark/>
          </w:tcPr>
          <w:p w14:paraId="04FB73AB" w14:textId="77777777" w:rsidR="005922B4" w:rsidRPr="005922B4" w:rsidRDefault="005922B4" w:rsidP="005922B4">
            <w:pPr>
              <w:keepNext/>
              <w:keepLines/>
              <w:spacing w:after="0"/>
              <w:textAlignment w:val="auto"/>
              <w:rPr>
                <w:rFonts w:ascii="Arial" w:hAnsi="Arial" w:cs="Arial"/>
                <w:b/>
                <w:bCs/>
                <w:i/>
                <w:iCs/>
                <w:sz w:val="18"/>
                <w:szCs w:val="18"/>
              </w:rPr>
            </w:pPr>
            <w:r w:rsidRPr="005922B4">
              <w:rPr>
                <w:rFonts w:ascii="Arial" w:hAnsi="Arial" w:cs="Arial"/>
                <w:b/>
                <w:bCs/>
                <w:i/>
                <w:iCs/>
                <w:sz w:val="18"/>
                <w:szCs w:val="18"/>
              </w:rPr>
              <w:t>longDRX-Cycle</w:t>
            </w:r>
          </w:p>
          <w:p w14:paraId="3D91284F" w14:textId="77777777" w:rsidR="005922B4" w:rsidRPr="005922B4" w:rsidRDefault="005922B4" w:rsidP="005922B4">
            <w:pPr>
              <w:keepNext/>
              <w:keepLines/>
              <w:spacing w:after="0"/>
              <w:textAlignment w:val="auto"/>
              <w:rPr>
                <w:rFonts w:ascii="Arial" w:hAnsi="Arial" w:cs="Arial"/>
                <w:b/>
                <w:bCs/>
                <w:i/>
                <w:iCs/>
                <w:sz w:val="18"/>
                <w:szCs w:val="18"/>
              </w:rPr>
            </w:pPr>
            <w:r w:rsidRPr="005922B4">
              <w:rPr>
                <w:rFonts w:ascii="Arial" w:hAnsi="Arial" w:cs="Arial"/>
                <w:sz w:val="18"/>
              </w:rPr>
              <w:t>Indicates whether UE supports long DRX cycle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04C43997" w14:textId="77777777" w:rsidR="005922B4" w:rsidRPr="005922B4" w:rsidRDefault="005922B4" w:rsidP="005922B4">
            <w:pPr>
              <w:keepNext/>
              <w:keepLines/>
              <w:spacing w:after="0"/>
              <w:jc w:val="center"/>
              <w:textAlignment w:val="auto"/>
              <w:rPr>
                <w:rFonts w:ascii="Arial" w:hAnsi="Arial" w:cs="Arial"/>
                <w:bCs/>
                <w:iCs/>
                <w:sz w:val="18"/>
                <w:szCs w:val="18"/>
              </w:rPr>
            </w:pPr>
            <w:r w:rsidRPr="005922B4">
              <w:rPr>
                <w:rFonts w:ascii="Arial" w:hAnsi="Arial" w:cs="Arial"/>
                <w:bCs/>
                <w:iCs/>
                <w:sz w:val="18"/>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6E215FE" w14:textId="77777777" w:rsidR="005922B4" w:rsidRPr="005922B4" w:rsidRDefault="005922B4" w:rsidP="005922B4">
            <w:pPr>
              <w:keepNext/>
              <w:keepLines/>
              <w:spacing w:after="0"/>
              <w:jc w:val="center"/>
              <w:textAlignment w:val="auto"/>
              <w:rPr>
                <w:rFonts w:ascii="Arial" w:hAnsi="Arial" w:cs="Arial"/>
                <w:bCs/>
                <w:iCs/>
                <w:sz w:val="18"/>
                <w:szCs w:val="18"/>
              </w:rPr>
            </w:pPr>
            <w:r w:rsidRPr="005922B4">
              <w:rPr>
                <w:rFonts w:ascii="Arial" w:hAnsi="Arial" w:cs="Arial"/>
                <w:bCs/>
                <w:iCs/>
                <w:sz w:val="18"/>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5A729DB2" w14:textId="77777777" w:rsidR="005922B4" w:rsidRPr="005922B4" w:rsidRDefault="005922B4" w:rsidP="005922B4">
            <w:pPr>
              <w:keepNext/>
              <w:keepLines/>
              <w:spacing w:after="0"/>
              <w:jc w:val="center"/>
              <w:textAlignment w:val="auto"/>
              <w:rPr>
                <w:rFonts w:ascii="Arial" w:hAnsi="Arial" w:cs="Arial"/>
                <w:bCs/>
                <w:iCs/>
                <w:sz w:val="18"/>
                <w:szCs w:val="18"/>
              </w:rPr>
            </w:pPr>
            <w:r w:rsidRPr="005922B4">
              <w:rPr>
                <w:rFonts w:ascii="Arial" w:hAnsi="Arial" w:cs="Arial"/>
                <w:bCs/>
                <w:iCs/>
                <w:sz w:val="18"/>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7A188935" w14:textId="77777777" w:rsidR="005922B4" w:rsidRPr="005922B4" w:rsidRDefault="005922B4" w:rsidP="005922B4">
            <w:pPr>
              <w:keepNext/>
              <w:keepLines/>
              <w:spacing w:after="0"/>
              <w:jc w:val="center"/>
              <w:textAlignment w:val="auto"/>
              <w:rPr>
                <w:rFonts w:ascii="Arial" w:hAnsi="Arial" w:cs="Arial"/>
                <w:bCs/>
                <w:iCs/>
                <w:sz w:val="18"/>
                <w:szCs w:val="18"/>
              </w:rPr>
            </w:pPr>
            <w:r w:rsidRPr="005922B4">
              <w:rPr>
                <w:rFonts w:ascii="Arial" w:hAnsi="Arial" w:cs="Arial"/>
                <w:bCs/>
                <w:iCs/>
                <w:sz w:val="18"/>
                <w:szCs w:val="18"/>
              </w:rPr>
              <w:t>No</w:t>
            </w:r>
          </w:p>
        </w:tc>
      </w:tr>
      <w:tr w:rsidR="005922B4" w:rsidRPr="005922B4" w14:paraId="6B1BD5B6" w14:textId="77777777" w:rsidTr="005922B4">
        <w:trPr>
          <w:cantSplit/>
        </w:trPr>
        <w:tc>
          <w:tcPr>
            <w:tcW w:w="7087" w:type="dxa"/>
            <w:tcBorders>
              <w:top w:val="single" w:sz="4" w:space="0" w:color="808080"/>
              <w:left w:val="single" w:sz="4" w:space="0" w:color="808080"/>
              <w:bottom w:val="single" w:sz="4" w:space="0" w:color="808080"/>
              <w:right w:val="single" w:sz="4" w:space="0" w:color="808080"/>
            </w:tcBorders>
            <w:hideMark/>
          </w:tcPr>
          <w:p w14:paraId="3C33B77E" w14:textId="77777777" w:rsidR="005922B4" w:rsidRPr="005922B4" w:rsidRDefault="005922B4" w:rsidP="005922B4">
            <w:pPr>
              <w:keepNext/>
              <w:keepLines/>
              <w:spacing w:after="0"/>
              <w:textAlignment w:val="auto"/>
              <w:rPr>
                <w:rFonts w:ascii="Arial" w:hAnsi="Arial" w:cs="Arial"/>
                <w:b/>
                <w:bCs/>
                <w:i/>
                <w:iCs/>
                <w:sz w:val="18"/>
                <w:szCs w:val="18"/>
              </w:rPr>
            </w:pPr>
            <w:r w:rsidRPr="005922B4">
              <w:rPr>
                <w:rFonts w:ascii="Arial" w:hAnsi="Arial" w:cs="Arial"/>
                <w:b/>
                <w:bCs/>
                <w:i/>
                <w:iCs/>
                <w:sz w:val="18"/>
                <w:szCs w:val="18"/>
              </w:rPr>
              <w:t>mg-ActivationCommPRS-Meas-r17</w:t>
            </w:r>
          </w:p>
          <w:p w14:paraId="27133FD5" w14:textId="77777777" w:rsidR="005922B4" w:rsidRPr="005922B4" w:rsidRDefault="005922B4" w:rsidP="005922B4">
            <w:pPr>
              <w:keepNext/>
              <w:keepLines/>
              <w:spacing w:after="0"/>
              <w:textAlignment w:val="auto"/>
              <w:rPr>
                <w:rFonts w:ascii="Arial" w:hAnsi="Arial" w:cs="Arial"/>
                <w:b/>
                <w:bCs/>
                <w:i/>
                <w:iCs/>
                <w:sz w:val="18"/>
                <w:szCs w:val="18"/>
              </w:rPr>
            </w:pPr>
            <w:r w:rsidRPr="005922B4">
              <w:rPr>
                <w:rFonts w:ascii="Arial" w:hAnsi="Arial" w:cs="Arial"/>
                <w:sz w:val="18"/>
              </w:rPr>
              <w:t>Indicates whether UE supports preconfiguration of MGs in RRC signalling for PRS measurements and the use of DL MAC CE from the gNB, as specified in TS 38.321 [8], to activate/deactivate the preconfigured MG for PRS measurements.</w:t>
            </w:r>
          </w:p>
        </w:tc>
        <w:tc>
          <w:tcPr>
            <w:tcW w:w="568" w:type="dxa"/>
            <w:tcBorders>
              <w:top w:val="single" w:sz="4" w:space="0" w:color="808080"/>
              <w:left w:val="single" w:sz="4" w:space="0" w:color="808080"/>
              <w:bottom w:val="single" w:sz="4" w:space="0" w:color="808080"/>
              <w:right w:val="single" w:sz="4" w:space="0" w:color="808080"/>
            </w:tcBorders>
            <w:hideMark/>
          </w:tcPr>
          <w:p w14:paraId="288486CD" w14:textId="77777777" w:rsidR="005922B4" w:rsidRPr="005922B4" w:rsidRDefault="005922B4" w:rsidP="005922B4">
            <w:pPr>
              <w:keepNext/>
              <w:keepLines/>
              <w:spacing w:after="0"/>
              <w:jc w:val="center"/>
              <w:textAlignment w:val="auto"/>
              <w:rPr>
                <w:rFonts w:ascii="Arial" w:hAnsi="Arial" w:cs="Arial"/>
                <w:bCs/>
                <w:iCs/>
                <w:sz w:val="18"/>
                <w:szCs w:val="18"/>
              </w:rPr>
            </w:pPr>
            <w:r w:rsidRPr="005922B4">
              <w:rPr>
                <w:rFonts w:ascii="Arial" w:hAnsi="Arial" w:cs="Arial"/>
                <w:bCs/>
                <w:iCs/>
                <w:sz w:val="18"/>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F3437B1" w14:textId="77777777" w:rsidR="005922B4" w:rsidRPr="005922B4" w:rsidRDefault="005922B4" w:rsidP="005922B4">
            <w:pPr>
              <w:keepNext/>
              <w:keepLines/>
              <w:spacing w:after="0"/>
              <w:jc w:val="center"/>
              <w:textAlignment w:val="auto"/>
              <w:rPr>
                <w:rFonts w:ascii="Arial" w:hAnsi="Arial" w:cs="Arial"/>
                <w:bCs/>
                <w:iCs/>
                <w:sz w:val="18"/>
                <w:szCs w:val="18"/>
              </w:rPr>
            </w:pPr>
            <w:r w:rsidRPr="005922B4">
              <w:rPr>
                <w:rFonts w:ascii="Arial" w:hAnsi="Arial" w:cs="Arial"/>
                <w:bCs/>
                <w:iCs/>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1497D9C" w14:textId="77777777" w:rsidR="005922B4" w:rsidRPr="005922B4" w:rsidRDefault="005922B4" w:rsidP="005922B4">
            <w:pPr>
              <w:keepNext/>
              <w:keepLines/>
              <w:spacing w:after="0"/>
              <w:jc w:val="center"/>
              <w:textAlignment w:val="auto"/>
              <w:rPr>
                <w:rFonts w:ascii="Arial" w:hAnsi="Arial" w:cs="Arial"/>
                <w:bCs/>
                <w:iCs/>
                <w:sz w:val="18"/>
                <w:szCs w:val="18"/>
              </w:rPr>
            </w:pPr>
            <w:r w:rsidRPr="005922B4">
              <w:rPr>
                <w:rFonts w:ascii="Arial" w:hAnsi="Arial" w:cs="Arial"/>
                <w:bCs/>
                <w:iCs/>
                <w:sz w:val="18"/>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4B648A56" w14:textId="77777777" w:rsidR="005922B4" w:rsidRPr="005922B4" w:rsidRDefault="005922B4" w:rsidP="005922B4">
            <w:pPr>
              <w:keepNext/>
              <w:keepLines/>
              <w:spacing w:after="0"/>
              <w:jc w:val="center"/>
              <w:textAlignment w:val="auto"/>
              <w:rPr>
                <w:rFonts w:ascii="Arial" w:hAnsi="Arial" w:cs="Arial"/>
                <w:bCs/>
                <w:iCs/>
                <w:sz w:val="18"/>
                <w:szCs w:val="18"/>
              </w:rPr>
            </w:pPr>
            <w:r w:rsidRPr="005922B4">
              <w:rPr>
                <w:rFonts w:ascii="Arial" w:hAnsi="Arial" w:cs="Arial"/>
                <w:bCs/>
                <w:iCs/>
                <w:sz w:val="18"/>
                <w:szCs w:val="18"/>
              </w:rPr>
              <w:t>No</w:t>
            </w:r>
          </w:p>
        </w:tc>
      </w:tr>
      <w:tr w:rsidR="005922B4" w:rsidRPr="005922B4" w14:paraId="3496328A" w14:textId="77777777" w:rsidTr="005922B4">
        <w:trPr>
          <w:cantSplit/>
        </w:trPr>
        <w:tc>
          <w:tcPr>
            <w:tcW w:w="7087" w:type="dxa"/>
            <w:tcBorders>
              <w:top w:val="single" w:sz="4" w:space="0" w:color="808080"/>
              <w:left w:val="single" w:sz="4" w:space="0" w:color="808080"/>
              <w:bottom w:val="single" w:sz="4" w:space="0" w:color="808080"/>
              <w:right w:val="single" w:sz="4" w:space="0" w:color="808080"/>
            </w:tcBorders>
            <w:hideMark/>
          </w:tcPr>
          <w:p w14:paraId="25E2AA78" w14:textId="77777777" w:rsidR="005922B4" w:rsidRPr="005922B4" w:rsidRDefault="005922B4" w:rsidP="005922B4">
            <w:pPr>
              <w:keepNext/>
              <w:keepLines/>
              <w:spacing w:after="0"/>
              <w:textAlignment w:val="auto"/>
              <w:rPr>
                <w:rFonts w:ascii="Arial" w:hAnsi="Arial" w:cs="Arial"/>
                <w:b/>
                <w:bCs/>
                <w:i/>
                <w:iCs/>
                <w:sz w:val="18"/>
                <w:szCs w:val="18"/>
              </w:rPr>
            </w:pPr>
            <w:r w:rsidRPr="005922B4">
              <w:rPr>
                <w:rFonts w:ascii="Arial" w:hAnsi="Arial" w:cs="Arial"/>
                <w:b/>
                <w:bCs/>
                <w:i/>
                <w:iCs/>
                <w:sz w:val="18"/>
                <w:szCs w:val="18"/>
              </w:rPr>
              <w:t>mg-ActivationRequestPRS-Meas-r17</w:t>
            </w:r>
          </w:p>
          <w:p w14:paraId="03B2811C" w14:textId="77777777" w:rsidR="005922B4" w:rsidRPr="005922B4" w:rsidRDefault="005922B4" w:rsidP="005922B4">
            <w:pPr>
              <w:keepNext/>
              <w:keepLines/>
              <w:spacing w:after="0"/>
              <w:textAlignment w:val="auto"/>
              <w:rPr>
                <w:rFonts w:ascii="Arial" w:hAnsi="Arial" w:cs="Arial"/>
                <w:b/>
                <w:bCs/>
                <w:i/>
                <w:iCs/>
                <w:sz w:val="18"/>
                <w:szCs w:val="18"/>
              </w:rPr>
            </w:pPr>
            <w:r w:rsidRPr="005922B4">
              <w:rPr>
                <w:rFonts w:ascii="Arial" w:hAnsi="Arial" w:cs="Arial"/>
                <w:sz w:val="18"/>
              </w:rPr>
              <w:t xml:space="preserve">Indicates whether UE supports preconfiguration of MGs in RRC signalling for PRS measurements and supports the use of UL MAC CE, as specified in TS 38.321 [8], to request the activation/deactivation of the preconfigured MG for PRS measurements. </w:t>
            </w:r>
            <w:r w:rsidRPr="005922B4">
              <w:rPr>
                <w:rFonts w:ascii="Arial" w:hAnsi="Arial" w:cs="Arial"/>
                <w:bCs/>
                <w:iCs/>
                <w:sz w:val="18"/>
              </w:rPr>
              <w:t xml:space="preserve">The UE can include this field only if the UE supports </w:t>
            </w:r>
            <w:r w:rsidRPr="005922B4">
              <w:rPr>
                <w:rFonts w:ascii="Arial" w:hAnsi="Arial" w:cs="Arial"/>
                <w:bCs/>
                <w:i/>
                <w:sz w:val="18"/>
              </w:rPr>
              <w:t>mg-ActivationCommPRS-Meas-r17</w:t>
            </w:r>
            <w:r w:rsidRPr="005922B4">
              <w:rPr>
                <w:rFonts w:ascii="Arial" w:hAnsi="Arial" w:cs="Arial"/>
                <w:bCs/>
                <w:iCs/>
                <w:sz w:val="18"/>
              </w:rPr>
              <w:t>.</w:t>
            </w:r>
          </w:p>
        </w:tc>
        <w:tc>
          <w:tcPr>
            <w:tcW w:w="568" w:type="dxa"/>
            <w:tcBorders>
              <w:top w:val="single" w:sz="4" w:space="0" w:color="808080"/>
              <w:left w:val="single" w:sz="4" w:space="0" w:color="808080"/>
              <w:bottom w:val="single" w:sz="4" w:space="0" w:color="808080"/>
              <w:right w:val="single" w:sz="4" w:space="0" w:color="808080"/>
            </w:tcBorders>
            <w:hideMark/>
          </w:tcPr>
          <w:p w14:paraId="720FB588" w14:textId="77777777" w:rsidR="005922B4" w:rsidRPr="005922B4" w:rsidRDefault="005922B4" w:rsidP="005922B4">
            <w:pPr>
              <w:keepNext/>
              <w:keepLines/>
              <w:spacing w:after="0"/>
              <w:jc w:val="center"/>
              <w:textAlignment w:val="auto"/>
              <w:rPr>
                <w:rFonts w:ascii="Arial" w:hAnsi="Arial" w:cs="Arial"/>
                <w:bCs/>
                <w:iCs/>
                <w:sz w:val="18"/>
                <w:szCs w:val="18"/>
              </w:rPr>
            </w:pPr>
            <w:r w:rsidRPr="005922B4">
              <w:rPr>
                <w:rFonts w:ascii="Arial" w:hAnsi="Arial" w:cs="Arial"/>
                <w:bCs/>
                <w:iCs/>
                <w:sz w:val="18"/>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FB4229B" w14:textId="77777777" w:rsidR="005922B4" w:rsidRPr="005922B4" w:rsidRDefault="005922B4" w:rsidP="005922B4">
            <w:pPr>
              <w:keepNext/>
              <w:keepLines/>
              <w:spacing w:after="0"/>
              <w:jc w:val="center"/>
              <w:textAlignment w:val="auto"/>
              <w:rPr>
                <w:rFonts w:ascii="Arial" w:hAnsi="Arial" w:cs="Arial"/>
                <w:bCs/>
                <w:iCs/>
                <w:sz w:val="18"/>
                <w:szCs w:val="18"/>
              </w:rPr>
            </w:pPr>
            <w:r w:rsidRPr="005922B4">
              <w:rPr>
                <w:rFonts w:ascii="Arial" w:hAnsi="Arial" w:cs="Arial"/>
                <w:bCs/>
                <w:iCs/>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CA08C6C" w14:textId="77777777" w:rsidR="005922B4" w:rsidRPr="005922B4" w:rsidRDefault="005922B4" w:rsidP="005922B4">
            <w:pPr>
              <w:keepNext/>
              <w:keepLines/>
              <w:spacing w:after="0"/>
              <w:jc w:val="center"/>
              <w:textAlignment w:val="auto"/>
              <w:rPr>
                <w:rFonts w:ascii="Arial" w:hAnsi="Arial" w:cs="Arial"/>
                <w:bCs/>
                <w:iCs/>
                <w:sz w:val="18"/>
                <w:szCs w:val="18"/>
              </w:rPr>
            </w:pPr>
            <w:r w:rsidRPr="005922B4">
              <w:rPr>
                <w:rFonts w:ascii="Arial" w:hAnsi="Arial" w:cs="Arial"/>
                <w:bCs/>
                <w:iCs/>
                <w:sz w:val="18"/>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5637C53A" w14:textId="77777777" w:rsidR="005922B4" w:rsidRPr="005922B4" w:rsidRDefault="005922B4" w:rsidP="005922B4">
            <w:pPr>
              <w:keepNext/>
              <w:keepLines/>
              <w:spacing w:after="0"/>
              <w:jc w:val="center"/>
              <w:textAlignment w:val="auto"/>
              <w:rPr>
                <w:rFonts w:ascii="Arial" w:hAnsi="Arial" w:cs="Arial"/>
                <w:bCs/>
                <w:iCs/>
                <w:sz w:val="18"/>
                <w:szCs w:val="18"/>
              </w:rPr>
            </w:pPr>
            <w:r w:rsidRPr="005922B4">
              <w:rPr>
                <w:rFonts w:ascii="Arial" w:hAnsi="Arial" w:cs="Arial"/>
                <w:bCs/>
                <w:iCs/>
                <w:sz w:val="18"/>
                <w:szCs w:val="18"/>
              </w:rPr>
              <w:t>No</w:t>
            </w:r>
          </w:p>
        </w:tc>
      </w:tr>
      <w:tr w:rsidR="005922B4" w:rsidRPr="005922B4" w14:paraId="4D5058C4" w14:textId="77777777" w:rsidTr="005922B4">
        <w:trPr>
          <w:cantSplit/>
        </w:trPr>
        <w:tc>
          <w:tcPr>
            <w:tcW w:w="7087" w:type="dxa"/>
            <w:tcBorders>
              <w:top w:val="single" w:sz="4" w:space="0" w:color="808080"/>
              <w:left w:val="single" w:sz="4" w:space="0" w:color="808080"/>
              <w:bottom w:val="single" w:sz="4" w:space="0" w:color="808080"/>
              <w:right w:val="single" w:sz="4" w:space="0" w:color="808080"/>
            </w:tcBorders>
            <w:hideMark/>
          </w:tcPr>
          <w:p w14:paraId="011DA444" w14:textId="77777777" w:rsidR="005922B4" w:rsidRPr="005922B4" w:rsidRDefault="005922B4" w:rsidP="005922B4">
            <w:pPr>
              <w:keepNext/>
              <w:keepLines/>
              <w:spacing w:after="0"/>
              <w:textAlignment w:val="auto"/>
              <w:rPr>
                <w:rFonts w:ascii="Arial" w:hAnsi="Arial"/>
                <w:b/>
                <w:bCs/>
                <w:i/>
                <w:iCs/>
                <w:sz w:val="18"/>
                <w:lang w:eastAsia="en-GB"/>
              </w:rPr>
            </w:pPr>
            <w:r w:rsidRPr="005922B4">
              <w:rPr>
                <w:rFonts w:ascii="Arial" w:hAnsi="Arial" w:cs="Arial"/>
                <w:b/>
                <w:bCs/>
                <w:i/>
                <w:iCs/>
                <w:sz w:val="18"/>
                <w:lang w:eastAsia="en-GB"/>
              </w:rPr>
              <w:t>mTRP-PUSCH-PHR-Type1-Reporting-r17</w:t>
            </w:r>
          </w:p>
          <w:p w14:paraId="693366CB" w14:textId="77777777" w:rsidR="005922B4" w:rsidRPr="005922B4" w:rsidRDefault="005922B4" w:rsidP="005922B4">
            <w:pPr>
              <w:keepNext/>
              <w:keepLines/>
              <w:spacing w:after="0"/>
              <w:textAlignment w:val="auto"/>
              <w:rPr>
                <w:rFonts w:ascii="Arial" w:hAnsi="Arial" w:cs="Arial"/>
                <w:sz w:val="18"/>
                <w:lang w:eastAsia="ja-JP"/>
              </w:rPr>
            </w:pPr>
            <w:r w:rsidRPr="005922B4">
              <w:rPr>
                <w:rFonts w:ascii="Arial" w:hAnsi="Arial" w:cs="Arial"/>
                <w:sz w:val="18"/>
              </w:rPr>
              <w:t xml:space="preserve">Indicates whether UE supports reporting of Type 1 power headroom information only for the case where the Serving Cell is configured with multiple TRP PUSCH repetitions and the MAC entity this Serving Cell belongs to is configured with </w:t>
            </w:r>
            <w:r w:rsidRPr="005922B4">
              <w:rPr>
                <w:rFonts w:ascii="Arial" w:hAnsi="Arial" w:cs="Arial"/>
                <w:i/>
                <w:iCs/>
                <w:sz w:val="18"/>
              </w:rPr>
              <w:t>twoPHRMode</w:t>
            </w:r>
            <w:r w:rsidRPr="005922B4">
              <w:rPr>
                <w:rFonts w:ascii="Arial" w:hAnsi="Arial" w:cs="Arial"/>
                <w:sz w:val="18"/>
              </w:rPr>
              <w:t xml:space="preserve"> as specified in TS 38.321[8].</w:t>
            </w:r>
          </w:p>
          <w:p w14:paraId="73FB6C62" w14:textId="77777777" w:rsidR="005922B4" w:rsidRPr="005922B4" w:rsidRDefault="005922B4" w:rsidP="005922B4">
            <w:pPr>
              <w:keepNext/>
              <w:keepLines/>
              <w:spacing w:after="0"/>
              <w:textAlignment w:val="auto"/>
              <w:rPr>
                <w:rFonts w:ascii="Arial" w:hAnsi="Arial" w:cs="Arial"/>
                <w:sz w:val="18"/>
              </w:rPr>
            </w:pPr>
            <w:r w:rsidRPr="005922B4">
              <w:rPr>
                <w:rFonts w:ascii="Arial" w:hAnsi="Arial" w:cs="Arial"/>
                <w:sz w:val="18"/>
                <w:lang w:eastAsia="ko-KR"/>
              </w:rPr>
              <w:t>This feature is mandatory if the UE supports</w:t>
            </w:r>
            <w:r w:rsidRPr="005922B4">
              <w:rPr>
                <w:rFonts w:ascii="Arial" w:hAnsi="Arial" w:cs="Arial"/>
                <w:sz w:val="18"/>
              </w:rPr>
              <w:t xml:space="preserve"> </w:t>
            </w:r>
            <w:r w:rsidRPr="005922B4">
              <w:rPr>
                <w:rFonts w:ascii="Arial" w:hAnsi="Arial" w:cs="Arial"/>
                <w:i/>
                <w:iCs/>
                <w:sz w:val="18"/>
              </w:rPr>
              <w:t>mTRP-PUSCH-twoPHR-Reporting-r17</w:t>
            </w:r>
            <w:r w:rsidRPr="005922B4">
              <w:rPr>
                <w:rFonts w:ascii="Arial" w:hAnsi="Arial" w:cs="Arial"/>
                <w:sz w:val="18"/>
                <w:lang w:eastAsia="ko-KR"/>
              </w:rPr>
              <w:t xml:space="preserve"> for at least one frequency band.</w:t>
            </w:r>
          </w:p>
        </w:tc>
        <w:tc>
          <w:tcPr>
            <w:tcW w:w="568" w:type="dxa"/>
            <w:tcBorders>
              <w:top w:val="single" w:sz="4" w:space="0" w:color="808080"/>
              <w:left w:val="single" w:sz="4" w:space="0" w:color="808080"/>
              <w:bottom w:val="single" w:sz="4" w:space="0" w:color="808080"/>
              <w:right w:val="single" w:sz="4" w:space="0" w:color="808080"/>
            </w:tcBorders>
            <w:hideMark/>
          </w:tcPr>
          <w:p w14:paraId="0F79F3D3" w14:textId="77777777" w:rsidR="005922B4" w:rsidRPr="005922B4" w:rsidRDefault="005922B4" w:rsidP="005922B4">
            <w:pPr>
              <w:keepNext/>
              <w:keepLines/>
              <w:spacing w:after="0"/>
              <w:jc w:val="center"/>
              <w:textAlignment w:val="auto"/>
              <w:rPr>
                <w:rFonts w:ascii="Arial" w:hAnsi="Arial" w:cs="Arial"/>
                <w:sz w:val="18"/>
              </w:rPr>
            </w:pPr>
            <w:r w:rsidRPr="005922B4">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48BA1D2" w14:textId="77777777" w:rsidR="005922B4" w:rsidRPr="005922B4" w:rsidRDefault="005922B4" w:rsidP="005922B4">
            <w:pPr>
              <w:keepNext/>
              <w:keepLines/>
              <w:spacing w:after="0"/>
              <w:jc w:val="center"/>
              <w:textAlignment w:val="auto"/>
              <w:rPr>
                <w:rFonts w:ascii="Arial" w:hAnsi="Arial" w:cs="Arial"/>
                <w:sz w:val="18"/>
              </w:rPr>
            </w:pPr>
            <w:r w:rsidRPr="005922B4">
              <w:rPr>
                <w:rFonts w:ascii="Arial" w:hAnsi="Arial" w:cs="Arial"/>
                <w:sz w:val="18"/>
              </w:rPr>
              <w:t>CY</w:t>
            </w:r>
          </w:p>
        </w:tc>
        <w:tc>
          <w:tcPr>
            <w:tcW w:w="709" w:type="dxa"/>
            <w:tcBorders>
              <w:top w:val="single" w:sz="4" w:space="0" w:color="808080"/>
              <w:left w:val="single" w:sz="4" w:space="0" w:color="808080"/>
              <w:bottom w:val="single" w:sz="4" w:space="0" w:color="808080"/>
              <w:right w:val="single" w:sz="4" w:space="0" w:color="808080"/>
            </w:tcBorders>
            <w:hideMark/>
          </w:tcPr>
          <w:p w14:paraId="0BCBC9A9" w14:textId="77777777" w:rsidR="005922B4" w:rsidRPr="005922B4" w:rsidRDefault="005922B4" w:rsidP="005922B4">
            <w:pPr>
              <w:keepNext/>
              <w:keepLines/>
              <w:spacing w:after="0"/>
              <w:jc w:val="center"/>
              <w:textAlignment w:val="auto"/>
              <w:rPr>
                <w:rFonts w:ascii="Arial" w:hAnsi="Arial" w:cs="Arial"/>
                <w:sz w:val="18"/>
              </w:rPr>
            </w:pPr>
            <w:r w:rsidRPr="005922B4">
              <w:rPr>
                <w:rFonts w:ascii="Arial" w:hAnsi="Arial" w:cs="Arial"/>
                <w:sz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2404201A" w14:textId="77777777" w:rsidR="005922B4" w:rsidRPr="005922B4" w:rsidRDefault="005922B4" w:rsidP="005922B4">
            <w:pPr>
              <w:keepNext/>
              <w:keepLines/>
              <w:spacing w:after="0"/>
              <w:jc w:val="center"/>
              <w:textAlignment w:val="auto"/>
              <w:rPr>
                <w:rFonts w:ascii="Arial" w:hAnsi="Arial" w:cs="Arial"/>
                <w:sz w:val="18"/>
              </w:rPr>
            </w:pPr>
            <w:r w:rsidRPr="005922B4">
              <w:rPr>
                <w:rFonts w:ascii="Arial" w:hAnsi="Arial" w:cs="Arial"/>
                <w:sz w:val="18"/>
              </w:rPr>
              <w:t>No</w:t>
            </w:r>
          </w:p>
        </w:tc>
      </w:tr>
      <w:tr w:rsidR="005922B4" w:rsidRPr="005922B4" w14:paraId="43AE7B2D" w14:textId="77777777" w:rsidTr="005922B4">
        <w:trPr>
          <w:cantSplit/>
        </w:trPr>
        <w:tc>
          <w:tcPr>
            <w:tcW w:w="7087" w:type="dxa"/>
            <w:tcBorders>
              <w:top w:val="single" w:sz="4" w:space="0" w:color="808080"/>
              <w:left w:val="single" w:sz="4" w:space="0" w:color="808080"/>
              <w:bottom w:val="single" w:sz="4" w:space="0" w:color="808080"/>
              <w:right w:val="single" w:sz="4" w:space="0" w:color="808080"/>
            </w:tcBorders>
            <w:hideMark/>
          </w:tcPr>
          <w:p w14:paraId="1E6A3072" w14:textId="77777777" w:rsidR="005922B4" w:rsidRPr="005922B4" w:rsidRDefault="005922B4" w:rsidP="005922B4">
            <w:pPr>
              <w:keepNext/>
              <w:keepLines/>
              <w:spacing w:after="0"/>
              <w:textAlignment w:val="auto"/>
              <w:rPr>
                <w:rFonts w:ascii="Arial" w:hAnsi="Arial" w:cs="Arial"/>
                <w:b/>
                <w:bCs/>
                <w:i/>
                <w:iCs/>
                <w:sz w:val="18"/>
                <w:szCs w:val="18"/>
              </w:rPr>
            </w:pPr>
            <w:r w:rsidRPr="005922B4">
              <w:rPr>
                <w:rFonts w:ascii="Arial" w:hAnsi="Arial" w:cs="Arial"/>
                <w:b/>
                <w:bCs/>
                <w:i/>
                <w:iCs/>
                <w:sz w:val="18"/>
                <w:szCs w:val="18"/>
              </w:rPr>
              <w:t>multipleConfiguredGrants</w:t>
            </w:r>
          </w:p>
          <w:p w14:paraId="6AD145B3" w14:textId="77777777" w:rsidR="005922B4" w:rsidRPr="005922B4" w:rsidRDefault="005922B4" w:rsidP="005922B4">
            <w:pPr>
              <w:keepNext/>
              <w:keepLines/>
              <w:spacing w:after="0"/>
              <w:textAlignment w:val="auto"/>
              <w:rPr>
                <w:rFonts w:ascii="Arial" w:hAnsi="Arial" w:cs="Arial"/>
                <w:b/>
                <w:bCs/>
                <w:i/>
                <w:iCs/>
                <w:sz w:val="18"/>
                <w:szCs w:val="18"/>
              </w:rPr>
            </w:pPr>
            <w:r w:rsidRPr="005922B4">
              <w:rPr>
                <w:rFonts w:ascii="Arial" w:hAnsi="Arial" w:cs="Arial"/>
                <w:sz w:val="18"/>
              </w:rPr>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8" w:type="dxa"/>
            <w:tcBorders>
              <w:top w:val="single" w:sz="4" w:space="0" w:color="808080"/>
              <w:left w:val="single" w:sz="4" w:space="0" w:color="808080"/>
              <w:bottom w:val="single" w:sz="4" w:space="0" w:color="808080"/>
              <w:right w:val="single" w:sz="4" w:space="0" w:color="808080"/>
            </w:tcBorders>
            <w:hideMark/>
          </w:tcPr>
          <w:p w14:paraId="796BDE62" w14:textId="77777777" w:rsidR="005922B4" w:rsidRPr="005922B4" w:rsidRDefault="005922B4" w:rsidP="005922B4">
            <w:pPr>
              <w:keepNext/>
              <w:keepLines/>
              <w:spacing w:after="0"/>
              <w:jc w:val="center"/>
              <w:textAlignment w:val="auto"/>
              <w:rPr>
                <w:rFonts w:ascii="Arial" w:hAnsi="Arial" w:cs="Arial"/>
                <w:bCs/>
                <w:iCs/>
                <w:sz w:val="18"/>
                <w:szCs w:val="18"/>
              </w:rPr>
            </w:pPr>
            <w:r w:rsidRPr="005922B4">
              <w:rPr>
                <w:rFonts w:ascii="Arial" w:hAnsi="Arial" w:cs="Arial"/>
                <w:bCs/>
                <w:iCs/>
                <w:sz w:val="18"/>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A3F4745" w14:textId="77777777" w:rsidR="005922B4" w:rsidRPr="005922B4" w:rsidRDefault="005922B4" w:rsidP="005922B4">
            <w:pPr>
              <w:keepNext/>
              <w:keepLines/>
              <w:spacing w:after="0"/>
              <w:jc w:val="center"/>
              <w:textAlignment w:val="auto"/>
              <w:rPr>
                <w:rFonts w:ascii="Arial" w:hAnsi="Arial" w:cs="Arial"/>
                <w:bCs/>
                <w:iCs/>
                <w:sz w:val="18"/>
                <w:szCs w:val="18"/>
              </w:rPr>
            </w:pPr>
            <w:r w:rsidRPr="005922B4">
              <w:rPr>
                <w:rFonts w:ascii="Arial" w:hAnsi="Arial" w:cs="Arial"/>
                <w:bCs/>
                <w:iCs/>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89DEAAC" w14:textId="77777777" w:rsidR="005922B4" w:rsidRPr="005922B4" w:rsidRDefault="005922B4" w:rsidP="005922B4">
            <w:pPr>
              <w:keepNext/>
              <w:keepLines/>
              <w:spacing w:after="0"/>
              <w:jc w:val="center"/>
              <w:textAlignment w:val="auto"/>
              <w:rPr>
                <w:rFonts w:ascii="Arial" w:hAnsi="Arial" w:cs="Arial"/>
                <w:bCs/>
                <w:iCs/>
                <w:sz w:val="18"/>
                <w:szCs w:val="18"/>
              </w:rPr>
            </w:pPr>
            <w:r w:rsidRPr="005922B4">
              <w:rPr>
                <w:rFonts w:ascii="Arial" w:hAnsi="Arial" w:cs="Arial"/>
                <w:bCs/>
                <w:iCs/>
                <w:sz w:val="18"/>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4D40A2B3" w14:textId="77777777" w:rsidR="005922B4" w:rsidRPr="005922B4" w:rsidRDefault="005922B4" w:rsidP="005922B4">
            <w:pPr>
              <w:keepNext/>
              <w:keepLines/>
              <w:spacing w:after="0"/>
              <w:jc w:val="center"/>
              <w:textAlignment w:val="auto"/>
              <w:rPr>
                <w:rFonts w:ascii="Arial" w:hAnsi="Arial" w:cs="Arial"/>
                <w:bCs/>
                <w:iCs/>
                <w:sz w:val="18"/>
                <w:szCs w:val="18"/>
              </w:rPr>
            </w:pPr>
            <w:r w:rsidRPr="005922B4">
              <w:rPr>
                <w:rFonts w:ascii="Arial" w:hAnsi="Arial" w:cs="Arial"/>
                <w:bCs/>
                <w:iCs/>
                <w:sz w:val="18"/>
                <w:szCs w:val="18"/>
              </w:rPr>
              <w:t>No</w:t>
            </w:r>
          </w:p>
        </w:tc>
      </w:tr>
      <w:tr w:rsidR="005922B4" w:rsidRPr="005922B4" w14:paraId="02525F9E" w14:textId="77777777" w:rsidTr="005922B4">
        <w:trPr>
          <w:cantSplit/>
        </w:trPr>
        <w:tc>
          <w:tcPr>
            <w:tcW w:w="7087" w:type="dxa"/>
            <w:tcBorders>
              <w:top w:val="single" w:sz="4" w:space="0" w:color="808080"/>
              <w:left w:val="single" w:sz="4" w:space="0" w:color="808080"/>
              <w:bottom w:val="single" w:sz="4" w:space="0" w:color="808080"/>
              <w:right w:val="single" w:sz="4" w:space="0" w:color="808080"/>
            </w:tcBorders>
            <w:hideMark/>
          </w:tcPr>
          <w:p w14:paraId="17B8587F" w14:textId="77777777" w:rsidR="005922B4" w:rsidRPr="005922B4" w:rsidRDefault="005922B4" w:rsidP="005922B4">
            <w:pPr>
              <w:keepNext/>
              <w:keepLines/>
              <w:spacing w:after="0"/>
              <w:textAlignment w:val="auto"/>
              <w:rPr>
                <w:rFonts w:ascii="Arial" w:hAnsi="Arial" w:cs="Arial"/>
                <w:b/>
                <w:bCs/>
                <w:i/>
                <w:iCs/>
                <w:sz w:val="18"/>
                <w:szCs w:val="18"/>
              </w:rPr>
            </w:pPr>
            <w:r w:rsidRPr="005922B4">
              <w:rPr>
                <w:rFonts w:ascii="Arial" w:hAnsi="Arial" w:cs="Arial"/>
                <w:b/>
                <w:bCs/>
                <w:i/>
                <w:iCs/>
                <w:sz w:val="18"/>
                <w:szCs w:val="18"/>
              </w:rPr>
              <w:t>multipleSR-Configurations</w:t>
            </w:r>
          </w:p>
          <w:p w14:paraId="1627D03D" w14:textId="77777777" w:rsidR="005922B4" w:rsidRPr="005922B4" w:rsidRDefault="005922B4" w:rsidP="005922B4">
            <w:pPr>
              <w:keepNext/>
              <w:keepLines/>
              <w:spacing w:after="0"/>
              <w:textAlignment w:val="auto"/>
              <w:rPr>
                <w:rFonts w:ascii="Arial" w:hAnsi="Arial" w:cs="Arial"/>
                <w:b/>
                <w:bCs/>
                <w:i/>
                <w:iCs/>
                <w:sz w:val="18"/>
                <w:szCs w:val="18"/>
              </w:rPr>
            </w:pPr>
            <w:r w:rsidRPr="005922B4">
              <w:rPr>
                <w:rFonts w:ascii="Arial" w:hAnsi="Arial" w:cs="Arial"/>
                <w:sz w:val="18"/>
              </w:rPr>
              <w:t>Indicates whether the UE supports 8 SR configurations per PUCCH cell group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106C6E4F" w14:textId="77777777" w:rsidR="005922B4" w:rsidRPr="005922B4" w:rsidRDefault="005922B4" w:rsidP="005922B4">
            <w:pPr>
              <w:keepNext/>
              <w:keepLines/>
              <w:spacing w:after="0"/>
              <w:jc w:val="center"/>
              <w:textAlignment w:val="auto"/>
              <w:rPr>
                <w:rFonts w:ascii="Arial" w:hAnsi="Arial" w:cs="Arial"/>
                <w:bCs/>
                <w:iCs/>
                <w:sz w:val="18"/>
                <w:szCs w:val="18"/>
              </w:rPr>
            </w:pPr>
            <w:r w:rsidRPr="005922B4">
              <w:rPr>
                <w:rFonts w:ascii="Arial" w:hAnsi="Arial" w:cs="Arial"/>
                <w:bCs/>
                <w:iCs/>
                <w:sz w:val="18"/>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AD07E61" w14:textId="77777777" w:rsidR="005922B4" w:rsidRPr="005922B4" w:rsidRDefault="005922B4" w:rsidP="005922B4">
            <w:pPr>
              <w:keepNext/>
              <w:keepLines/>
              <w:spacing w:after="0"/>
              <w:jc w:val="center"/>
              <w:textAlignment w:val="auto"/>
              <w:rPr>
                <w:rFonts w:ascii="Arial" w:hAnsi="Arial" w:cs="Arial"/>
                <w:bCs/>
                <w:iCs/>
                <w:sz w:val="18"/>
                <w:szCs w:val="18"/>
              </w:rPr>
            </w:pPr>
            <w:r w:rsidRPr="005922B4">
              <w:rPr>
                <w:rFonts w:ascii="Arial" w:hAnsi="Arial" w:cs="Arial"/>
                <w:bCs/>
                <w:iCs/>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B8D1320" w14:textId="77777777" w:rsidR="005922B4" w:rsidRPr="005922B4" w:rsidRDefault="005922B4" w:rsidP="005922B4">
            <w:pPr>
              <w:keepNext/>
              <w:keepLines/>
              <w:spacing w:after="0"/>
              <w:jc w:val="center"/>
              <w:textAlignment w:val="auto"/>
              <w:rPr>
                <w:rFonts w:ascii="Arial" w:hAnsi="Arial" w:cs="Arial"/>
                <w:bCs/>
                <w:iCs/>
                <w:sz w:val="18"/>
                <w:szCs w:val="18"/>
              </w:rPr>
            </w:pPr>
            <w:r w:rsidRPr="005922B4">
              <w:rPr>
                <w:rFonts w:ascii="Arial" w:hAnsi="Arial" w:cs="Arial"/>
                <w:bCs/>
                <w:iCs/>
                <w:sz w:val="18"/>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0E237BD5" w14:textId="77777777" w:rsidR="005922B4" w:rsidRPr="005922B4" w:rsidRDefault="005922B4" w:rsidP="005922B4">
            <w:pPr>
              <w:keepNext/>
              <w:keepLines/>
              <w:spacing w:after="0"/>
              <w:jc w:val="center"/>
              <w:textAlignment w:val="auto"/>
              <w:rPr>
                <w:rFonts w:ascii="Arial" w:hAnsi="Arial" w:cs="Arial"/>
                <w:bCs/>
                <w:iCs/>
                <w:sz w:val="18"/>
                <w:szCs w:val="18"/>
              </w:rPr>
            </w:pPr>
            <w:r w:rsidRPr="005922B4">
              <w:rPr>
                <w:rFonts w:ascii="Arial" w:hAnsi="Arial" w:cs="Arial"/>
                <w:bCs/>
                <w:iCs/>
                <w:sz w:val="18"/>
                <w:szCs w:val="18"/>
              </w:rPr>
              <w:t>No</w:t>
            </w:r>
          </w:p>
        </w:tc>
      </w:tr>
      <w:tr w:rsidR="005922B4" w:rsidRPr="005922B4" w14:paraId="61A2422B" w14:textId="77777777" w:rsidTr="005922B4">
        <w:trPr>
          <w:cantSplit/>
        </w:trPr>
        <w:tc>
          <w:tcPr>
            <w:tcW w:w="7087" w:type="dxa"/>
            <w:tcBorders>
              <w:top w:val="single" w:sz="4" w:space="0" w:color="808080"/>
              <w:left w:val="single" w:sz="4" w:space="0" w:color="808080"/>
              <w:bottom w:val="single" w:sz="4" w:space="0" w:color="808080"/>
              <w:right w:val="single" w:sz="4" w:space="0" w:color="808080"/>
            </w:tcBorders>
            <w:hideMark/>
          </w:tcPr>
          <w:p w14:paraId="2D2ADD95" w14:textId="77777777" w:rsidR="005922B4" w:rsidRPr="005922B4" w:rsidRDefault="005922B4" w:rsidP="005922B4">
            <w:pPr>
              <w:keepNext/>
              <w:keepLines/>
              <w:spacing w:after="0"/>
              <w:textAlignment w:val="auto"/>
              <w:rPr>
                <w:rFonts w:ascii="Arial" w:hAnsi="Arial"/>
                <w:noProof/>
                <w:sz w:val="18"/>
              </w:rPr>
            </w:pPr>
            <w:r w:rsidRPr="005922B4">
              <w:rPr>
                <w:rFonts w:ascii="Arial" w:hAnsi="Arial" w:cs="Arial"/>
                <w:b/>
                <w:bCs/>
                <w:i/>
                <w:iCs/>
                <w:noProof/>
                <w:sz w:val="18"/>
              </w:rPr>
              <w:t>non-IntegerDRX-r18</w:t>
            </w:r>
          </w:p>
          <w:p w14:paraId="608364E9" w14:textId="77777777" w:rsidR="005922B4" w:rsidRPr="005922B4" w:rsidRDefault="005922B4" w:rsidP="005922B4">
            <w:pPr>
              <w:keepNext/>
              <w:keepLines/>
              <w:spacing w:after="0"/>
              <w:textAlignment w:val="auto"/>
              <w:rPr>
                <w:rFonts w:ascii="Arial" w:hAnsi="Arial" w:cs="Arial"/>
                <w:b/>
                <w:bCs/>
                <w:i/>
                <w:iCs/>
                <w:sz w:val="18"/>
                <w:szCs w:val="18"/>
              </w:rPr>
            </w:pPr>
            <w:r w:rsidRPr="005922B4">
              <w:rPr>
                <w:rFonts w:ascii="Arial" w:hAnsi="Arial" w:cs="Arial"/>
                <w:noProof/>
                <w:sz w:val="18"/>
              </w:rPr>
              <w:t>Indicates whether the UE supports non-integer DRX periodicity as specified in TS 38.331 [9] and TS 38.321 [8].</w:t>
            </w:r>
          </w:p>
        </w:tc>
        <w:tc>
          <w:tcPr>
            <w:tcW w:w="568" w:type="dxa"/>
            <w:tcBorders>
              <w:top w:val="single" w:sz="4" w:space="0" w:color="808080"/>
              <w:left w:val="single" w:sz="4" w:space="0" w:color="808080"/>
              <w:bottom w:val="single" w:sz="4" w:space="0" w:color="808080"/>
              <w:right w:val="single" w:sz="4" w:space="0" w:color="808080"/>
            </w:tcBorders>
            <w:hideMark/>
          </w:tcPr>
          <w:p w14:paraId="2BC32FF0" w14:textId="77777777" w:rsidR="005922B4" w:rsidRPr="005922B4" w:rsidRDefault="005922B4" w:rsidP="005922B4">
            <w:pPr>
              <w:keepNext/>
              <w:keepLines/>
              <w:spacing w:after="0"/>
              <w:jc w:val="center"/>
              <w:textAlignment w:val="auto"/>
              <w:rPr>
                <w:rFonts w:ascii="Arial" w:hAnsi="Arial" w:cs="Arial"/>
                <w:bCs/>
                <w:iCs/>
                <w:sz w:val="18"/>
                <w:szCs w:val="18"/>
              </w:rPr>
            </w:pPr>
            <w:r w:rsidRPr="005922B4">
              <w:rPr>
                <w:rFonts w:ascii="Arial" w:hAnsi="Arial" w:cs="Arial"/>
                <w:bCs/>
                <w:iCs/>
                <w:sz w:val="18"/>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A12D63D" w14:textId="77777777" w:rsidR="005922B4" w:rsidRPr="005922B4" w:rsidRDefault="005922B4" w:rsidP="005922B4">
            <w:pPr>
              <w:keepNext/>
              <w:keepLines/>
              <w:spacing w:after="0"/>
              <w:jc w:val="center"/>
              <w:textAlignment w:val="auto"/>
              <w:rPr>
                <w:rFonts w:ascii="Arial" w:hAnsi="Arial" w:cs="Arial"/>
                <w:bCs/>
                <w:iCs/>
                <w:sz w:val="18"/>
                <w:szCs w:val="18"/>
              </w:rPr>
            </w:pPr>
            <w:r w:rsidRPr="005922B4">
              <w:rPr>
                <w:rFonts w:ascii="Arial" w:hAnsi="Arial" w:cs="Arial"/>
                <w:bCs/>
                <w:iCs/>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FB1CA03" w14:textId="77777777" w:rsidR="005922B4" w:rsidRPr="005922B4" w:rsidRDefault="005922B4" w:rsidP="005922B4">
            <w:pPr>
              <w:keepNext/>
              <w:keepLines/>
              <w:spacing w:after="0"/>
              <w:jc w:val="center"/>
              <w:textAlignment w:val="auto"/>
              <w:rPr>
                <w:rFonts w:ascii="Arial" w:hAnsi="Arial" w:cs="Arial"/>
                <w:bCs/>
                <w:iCs/>
                <w:sz w:val="18"/>
                <w:szCs w:val="18"/>
              </w:rPr>
            </w:pPr>
            <w:r w:rsidRPr="005922B4">
              <w:rPr>
                <w:rFonts w:ascii="Arial" w:hAnsi="Arial" w:cs="Arial"/>
                <w:bCs/>
                <w:iCs/>
                <w:sz w:val="18"/>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229FA5A4" w14:textId="77777777" w:rsidR="005922B4" w:rsidRPr="005922B4" w:rsidRDefault="005922B4" w:rsidP="005922B4">
            <w:pPr>
              <w:keepNext/>
              <w:keepLines/>
              <w:spacing w:after="0"/>
              <w:jc w:val="center"/>
              <w:textAlignment w:val="auto"/>
              <w:rPr>
                <w:rFonts w:ascii="Arial" w:hAnsi="Arial" w:cs="Arial"/>
                <w:bCs/>
                <w:iCs/>
                <w:sz w:val="18"/>
                <w:szCs w:val="18"/>
              </w:rPr>
            </w:pPr>
            <w:r w:rsidRPr="005922B4">
              <w:rPr>
                <w:rFonts w:ascii="Arial" w:hAnsi="Arial" w:cs="Arial"/>
                <w:bCs/>
                <w:iCs/>
                <w:sz w:val="18"/>
                <w:szCs w:val="18"/>
              </w:rPr>
              <w:t>No</w:t>
            </w:r>
          </w:p>
        </w:tc>
      </w:tr>
      <w:tr w:rsidR="005922B4" w:rsidRPr="005922B4" w14:paraId="650C1732" w14:textId="77777777" w:rsidTr="005922B4">
        <w:trPr>
          <w:cantSplit/>
        </w:trPr>
        <w:tc>
          <w:tcPr>
            <w:tcW w:w="7087" w:type="dxa"/>
            <w:tcBorders>
              <w:top w:val="single" w:sz="4" w:space="0" w:color="808080"/>
              <w:left w:val="single" w:sz="4" w:space="0" w:color="808080"/>
              <w:bottom w:val="single" w:sz="4" w:space="0" w:color="808080"/>
              <w:right w:val="single" w:sz="4" w:space="0" w:color="808080"/>
            </w:tcBorders>
            <w:hideMark/>
          </w:tcPr>
          <w:p w14:paraId="28D1514D" w14:textId="77777777" w:rsidR="005922B4" w:rsidRPr="005922B4" w:rsidRDefault="005922B4" w:rsidP="005922B4">
            <w:pPr>
              <w:keepNext/>
              <w:keepLines/>
              <w:spacing w:after="0"/>
              <w:textAlignment w:val="auto"/>
              <w:rPr>
                <w:rFonts w:ascii="Arial" w:hAnsi="Arial"/>
                <w:b/>
                <w:i/>
                <w:sz w:val="18"/>
              </w:rPr>
            </w:pPr>
            <w:r w:rsidRPr="005922B4">
              <w:rPr>
                <w:rFonts w:ascii="Arial" w:hAnsi="Arial" w:cs="Arial"/>
                <w:b/>
                <w:i/>
                <w:sz w:val="18"/>
              </w:rPr>
              <w:t>recommendedBitRate</w:t>
            </w:r>
          </w:p>
          <w:p w14:paraId="0128BD1C" w14:textId="77777777" w:rsidR="005922B4" w:rsidRPr="005922B4" w:rsidRDefault="005922B4" w:rsidP="005922B4">
            <w:pPr>
              <w:keepNext/>
              <w:keepLines/>
              <w:spacing w:after="0"/>
              <w:textAlignment w:val="auto"/>
              <w:rPr>
                <w:rFonts w:ascii="Arial" w:hAnsi="Arial" w:cs="Arial"/>
                <w:sz w:val="18"/>
              </w:rPr>
            </w:pPr>
            <w:r w:rsidRPr="005922B4">
              <w:rPr>
                <w:rFonts w:ascii="Arial" w:hAnsi="Arial" w:cs="Arial"/>
                <w:sz w:val="18"/>
              </w:rPr>
              <w:t>Indicates whether the UE supports the bit rate recommendation message from the gNB to the UE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12EB8F40" w14:textId="77777777" w:rsidR="005922B4" w:rsidRPr="005922B4" w:rsidRDefault="005922B4" w:rsidP="005922B4">
            <w:pPr>
              <w:keepNext/>
              <w:keepLines/>
              <w:spacing w:after="0"/>
              <w:jc w:val="center"/>
              <w:textAlignment w:val="auto"/>
              <w:rPr>
                <w:rFonts w:ascii="Arial" w:hAnsi="Arial" w:cs="Arial"/>
                <w:sz w:val="18"/>
              </w:rPr>
            </w:pPr>
            <w:r w:rsidRPr="005922B4">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1E346F1" w14:textId="77777777" w:rsidR="005922B4" w:rsidRPr="005922B4" w:rsidRDefault="005922B4" w:rsidP="005922B4">
            <w:pPr>
              <w:keepNext/>
              <w:keepLines/>
              <w:spacing w:after="0"/>
              <w:jc w:val="center"/>
              <w:textAlignment w:val="auto"/>
              <w:rPr>
                <w:rFonts w:ascii="Arial" w:hAnsi="Arial" w:cs="Arial"/>
                <w:sz w:val="18"/>
              </w:rPr>
            </w:pPr>
            <w:r w:rsidRPr="005922B4">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72575D6" w14:textId="77777777" w:rsidR="005922B4" w:rsidRPr="005922B4" w:rsidRDefault="005922B4" w:rsidP="005922B4">
            <w:pPr>
              <w:keepNext/>
              <w:keepLines/>
              <w:spacing w:after="0"/>
              <w:jc w:val="center"/>
              <w:textAlignment w:val="auto"/>
              <w:rPr>
                <w:rFonts w:ascii="Arial" w:hAnsi="Arial" w:cs="Arial"/>
                <w:sz w:val="18"/>
              </w:rPr>
            </w:pPr>
            <w:r w:rsidRPr="005922B4">
              <w:rPr>
                <w:rFonts w:ascii="Arial" w:hAnsi="Arial" w:cs="Arial"/>
                <w:sz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332672BA" w14:textId="77777777" w:rsidR="005922B4" w:rsidRPr="005922B4" w:rsidRDefault="005922B4" w:rsidP="005922B4">
            <w:pPr>
              <w:keepNext/>
              <w:keepLines/>
              <w:spacing w:after="0"/>
              <w:jc w:val="center"/>
              <w:textAlignment w:val="auto"/>
              <w:rPr>
                <w:rFonts w:ascii="Arial" w:hAnsi="Arial" w:cs="Arial"/>
                <w:sz w:val="18"/>
              </w:rPr>
            </w:pPr>
            <w:r w:rsidRPr="005922B4">
              <w:rPr>
                <w:rFonts w:ascii="Arial" w:hAnsi="Arial" w:cs="Arial"/>
                <w:sz w:val="18"/>
              </w:rPr>
              <w:t>No</w:t>
            </w:r>
          </w:p>
        </w:tc>
      </w:tr>
      <w:tr w:rsidR="005922B4" w:rsidRPr="005922B4" w14:paraId="1D6161B5" w14:textId="77777777" w:rsidTr="005922B4">
        <w:trPr>
          <w:cantSplit/>
        </w:trPr>
        <w:tc>
          <w:tcPr>
            <w:tcW w:w="7087" w:type="dxa"/>
            <w:tcBorders>
              <w:top w:val="single" w:sz="4" w:space="0" w:color="808080"/>
              <w:left w:val="single" w:sz="4" w:space="0" w:color="808080"/>
              <w:bottom w:val="single" w:sz="4" w:space="0" w:color="808080"/>
              <w:right w:val="single" w:sz="4" w:space="0" w:color="808080"/>
            </w:tcBorders>
            <w:hideMark/>
          </w:tcPr>
          <w:p w14:paraId="1BE2B9E6" w14:textId="77777777" w:rsidR="005922B4" w:rsidRPr="005922B4" w:rsidRDefault="005922B4" w:rsidP="005922B4">
            <w:pPr>
              <w:keepNext/>
              <w:keepLines/>
              <w:spacing w:after="0"/>
              <w:textAlignment w:val="auto"/>
              <w:rPr>
                <w:rFonts w:ascii="Arial" w:hAnsi="Arial" w:cs="Arial"/>
                <w:b/>
                <w:bCs/>
                <w:i/>
                <w:noProof/>
                <w:sz w:val="18"/>
                <w:lang w:eastAsia="en-GB"/>
              </w:rPr>
            </w:pPr>
            <w:r w:rsidRPr="005922B4">
              <w:rPr>
                <w:rFonts w:ascii="Arial" w:hAnsi="Arial" w:cs="Arial"/>
                <w:b/>
                <w:bCs/>
                <w:i/>
                <w:noProof/>
                <w:sz w:val="18"/>
                <w:lang w:eastAsia="en-GB"/>
              </w:rPr>
              <w:lastRenderedPageBreak/>
              <w:t>recommendedBitRateMultiplier-r16</w:t>
            </w:r>
          </w:p>
          <w:p w14:paraId="64027323" w14:textId="77777777" w:rsidR="005922B4" w:rsidRPr="005922B4" w:rsidRDefault="005922B4" w:rsidP="005922B4">
            <w:pPr>
              <w:keepNext/>
              <w:keepLines/>
              <w:spacing w:after="0"/>
              <w:textAlignment w:val="auto"/>
              <w:rPr>
                <w:rFonts w:ascii="Arial" w:hAnsi="Arial" w:cs="Arial"/>
                <w:b/>
                <w:i/>
                <w:sz w:val="18"/>
                <w:lang w:eastAsia="ja-JP"/>
              </w:rPr>
            </w:pPr>
            <w:r w:rsidRPr="005922B4">
              <w:rPr>
                <w:rFonts w:ascii="Arial" w:hAnsi="Arial" w:cs="Arial"/>
                <w:iCs/>
                <w:noProof/>
                <w:sz w:val="18"/>
                <w:lang w:eastAsia="en-GB"/>
              </w:rPr>
              <w:t xml:space="preserve">Indicates whether the UE supports the bit rate multiplier for recommended bit rate MAC CE as specified in TS 38.321 [8], clause 6.1.3.20. </w:t>
            </w:r>
            <w:r w:rsidRPr="005922B4">
              <w:rPr>
                <w:rFonts w:ascii="Arial" w:hAnsi="Arial" w:cs="Arial"/>
                <w:sz w:val="18"/>
              </w:rPr>
              <w:t xml:space="preserve">This field is only applicable if the UE supports </w:t>
            </w:r>
            <w:r w:rsidRPr="005922B4">
              <w:rPr>
                <w:rFonts w:ascii="Arial" w:hAnsi="Arial" w:cs="Arial"/>
                <w:i/>
                <w:iCs/>
                <w:sz w:val="18"/>
              </w:rPr>
              <w:t>recommendedBitRate</w:t>
            </w:r>
            <w:r w:rsidRPr="005922B4">
              <w:rPr>
                <w:rFonts w:ascii="Arial" w:hAnsi="Arial" w:cs="Arial"/>
                <w:sz w:val="18"/>
              </w:rPr>
              <w:t>.</w:t>
            </w:r>
          </w:p>
        </w:tc>
        <w:tc>
          <w:tcPr>
            <w:tcW w:w="568" w:type="dxa"/>
            <w:tcBorders>
              <w:top w:val="single" w:sz="4" w:space="0" w:color="808080"/>
              <w:left w:val="single" w:sz="4" w:space="0" w:color="808080"/>
              <w:bottom w:val="single" w:sz="4" w:space="0" w:color="808080"/>
              <w:right w:val="single" w:sz="4" w:space="0" w:color="808080"/>
            </w:tcBorders>
            <w:hideMark/>
          </w:tcPr>
          <w:p w14:paraId="4D07E399" w14:textId="77777777" w:rsidR="005922B4" w:rsidRPr="005922B4" w:rsidRDefault="005922B4" w:rsidP="005922B4">
            <w:pPr>
              <w:keepNext/>
              <w:keepLines/>
              <w:spacing w:after="0"/>
              <w:jc w:val="center"/>
              <w:textAlignment w:val="auto"/>
              <w:rPr>
                <w:rFonts w:ascii="Arial" w:hAnsi="Arial" w:cs="Arial"/>
                <w:sz w:val="18"/>
              </w:rPr>
            </w:pPr>
            <w:r w:rsidRPr="005922B4">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2B35546" w14:textId="77777777" w:rsidR="005922B4" w:rsidRPr="005922B4" w:rsidRDefault="005922B4" w:rsidP="005922B4">
            <w:pPr>
              <w:keepNext/>
              <w:keepLines/>
              <w:spacing w:after="0"/>
              <w:jc w:val="center"/>
              <w:textAlignment w:val="auto"/>
              <w:rPr>
                <w:rFonts w:ascii="Arial" w:hAnsi="Arial" w:cs="Arial"/>
                <w:sz w:val="18"/>
              </w:rPr>
            </w:pPr>
            <w:r w:rsidRPr="005922B4">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4DB3F75" w14:textId="77777777" w:rsidR="005922B4" w:rsidRPr="005922B4" w:rsidRDefault="005922B4" w:rsidP="005922B4">
            <w:pPr>
              <w:keepNext/>
              <w:keepLines/>
              <w:spacing w:after="0"/>
              <w:jc w:val="center"/>
              <w:textAlignment w:val="auto"/>
              <w:rPr>
                <w:rFonts w:ascii="Arial" w:hAnsi="Arial" w:cs="Arial"/>
                <w:sz w:val="18"/>
              </w:rPr>
            </w:pPr>
            <w:r w:rsidRPr="005922B4">
              <w:rPr>
                <w:rFonts w:ascii="Arial" w:hAnsi="Arial" w:cs="Arial"/>
                <w:sz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1A1E7453" w14:textId="77777777" w:rsidR="005922B4" w:rsidRPr="005922B4" w:rsidRDefault="005922B4" w:rsidP="005922B4">
            <w:pPr>
              <w:keepNext/>
              <w:keepLines/>
              <w:spacing w:after="0"/>
              <w:jc w:val="center"/>
              <w:textAlignment w:val="auto"/>
              <w:rPr>
                <w:rFonts w:ascii="Arial" w:hAnsi="Arial" w:cs="Arial"/>
                <w:sz w:val="18"/>
              </w:rPr>
            </w:pPr>
            <w:r w:rsidRPr="005922B4">
              <w:rPr>
                <w:rFonts w:ascii="Arial" w:hAnsi="Arial" w:cs="Arial"/>
                <w:sz w:val="18"/>
              </w:rPr>
              <w:t>No</w:t>
            </w:r>
          </w:p>
        </w:tc>
      </w:tr>
      <w:tr w:rsidR="005922B4" w:rsidRPr="005922B4" w14:paraId="591B37E4" w14:textId="77777777" w:rsidTr="005922B4">
        <w:trPr>
          <w:cantSplit/>
        </w:trPr>
        <w:tc>
          <w:tcPr>
            <w:tcW w:w="7087" w:type="dxa"/>
            <w:tcBorders>
              <w:top w:val="single" w:sz="4" w:space="0" w:color="808080"/>
              <w:left w:val="single" w:sz="4" w:space="0" w:color="808080"/>
              <w:bottom w:val="single" w:sz="4" w:space="0" w:color="808080"/>
              <w:right w:val="single" w:sz="4" w:space="0" w:color="808080"/>
            </w:tcBorders>
            <w:hideMark/>
          </w:tcPr>
          <w:p w14:paraId="3BEE1028" w14:textId="77777777" w:rsidR="005922B4" w:rsidRPr="005922B4" w:rsidRDefault="005922B4" w:rsidP="005922B4">
            <w:pPr>
              <w:keepNext/>
              <w:keepLines/>
              <w:spacing w:after="0"/>
              <w:textAlignment w:val="auto"/>
              <w:rPr>
                <w:rFonts w:ascii="Arial" w:hAnsi="Arial" w:cs="Arial"/>
                <w:b/>
                <w:i/>
                <w:sz w:val="18"/>
              </w:rPr>
            </w:pPr>
            <w:r w:rsidRPr="005922B4">
              <w:rPr>
                <w:rFonts w:ascii="Arial" w:hAnsi="Arial" w:cs="Arial"/>
                <w:b/>
                <w:i/>
                <w:sz w:val="18"/>
              </w:rPr>
              <w:t>recommendedBitRateQuery</w:t>
            </w:r>
          </w:p>
          <w:p w14:paraId="36EE993C" w14:textId="77777777" w:rsidR="005922B4" w:rsidRPr="005922B4" w:rsidRDefault="005922B4" w:rsidP="005922B4">
            <w:pPr>
              <w:keepNext/>
              <w:keepLines/>
              <w:spacing w:after="0"/>
              <w:textAlignment w:val="auto"/>
              <w:rPr>
                <w:rFonts w:ascii="Arial" w:hAnsi="Arial" w:cs="Arial"/>
                <w:sz w:val="18"/>
              </w:rPr>
            </w:pPr>
            <w:r w:rsidRPr="005922B4">
              <w:rPr>
                <w:rFonts w:ascii="Arial" w:hAnsi="Arial" w:cs="Arial"/>
                <w:sz w:val="18"/>
              </w:rPr>
              <w:t xml:space="preserve">Indicates whether the UE supports the bit rate recommendation query message from the UE to the gNB as specified in TS 38.321 [8]. This field is only applicable if the UE supports </w:t>
            </w:r>
            <w:r w:rsidRPr="005922B4">
              <w:rPr>
                <w:rFonts w:ascii="Arial" w:hAnsi="Arial" w:cs="Arial"/>
                <w:i/>
                <w:iCs/>
                <w:sz w:val="18"/>
              </w:rPr>
              <w:t>recommendedBitRate</w:t>
            </w:r>
            <w:r w:rsidRPr="005922B4">
              <w:rPr>
                <w:rFonts w:ascii="Arial" w:hAnsi="Arial" w:cs="Arial"/>
                <w:sz w:val="18"/>
              </w:rPr>
              <w:t>.</w:t>
            </w:r>
          </w:p>
        </w:tc>
        <w:tc>
          <w:tcPr>
            <w:tcW w:w="568" w:type="dxa"/>
            <w:tcBorders>
              <w:top w:val="single" w:sz="4" w:space="0" w:color="808080"/>
              <w:left w:val="single" w:sz="4" w:space="0" w:color="808080"/>
              <w:bottom w:val="single" w:sz="4" w:space="0" w:color="808080"/>
              <w:right w:val="single" w:sz="4" w:space="0" w:color="808080"/>
            </w:tcBorders>
            <w:hideMark/>
          </w:tcPr>
          <w:p w14:paraId="7A79704E" w14:textId="77777777" w:rsidR="005922B4" w:rsidRPr="005922B4" w:rsidRDefault="005922B4" w:rsidP="005922B4">
            <w:pPr>
              <w:keepNext/>
              <w:keepLines/>
              <w:spacing w:after="0"/>
              <w:jc w:val="center"/>
              <w:textAlignment w:val="auto"/>
              <w:rPr>
                <w:rFonts w:ascii="Arial" w:hAnsi="Arial" w:cs="Arial"/>
                <w:sz w:val="18"/>
              </w:rPr>
            </w:pPr>
            <w:r w:rsidRPr="005922B4">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FD6548D" w14:textId="77777777" w:rsidR="005922B4" w:rsidRPr="005922B4" w:rsidRDefault="005922B4" w:rsidP="005922B4">
            <w:pPr>
              <w:keepNext/>
              <w:keepLines/>
              <w:spacing w:after="0"/>
              <w:jc w:val="center"/>
              <w:textAlignment w:val="auto"/>
              <w:rPr>
                <w:rFonts w:ascii="Arial" w:hAnsi="Arial" w:cs="Arial"/>
                <w:sz w:val="18"/>
              </w:rPr>
            </w:pPr>
            <w:r w:rsidRPr="005922B4">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C767491" w14:textId="77777777" w:rsidR="005922B4" w:rsidRPr="005922B4" w:rsidRDefault="005922B4" w:rsidP="005922B4">
            <w:pPr>
              <w:keepNext/>
              <w:keepLines/>
              <w:spacing w:after="0"/>
              <w:jc w:val="center"/>
              <w:textAlignment w:val="auto"/>
              <w:rPr>
                <w:rFonts w:ascii="Arial" w:hAnsi="Arial" w:cs="Arial"/>
                <w:sz w:val="18"/>
              </w:rPr>
            </w:pPr>
            <w:r w:rsidRPr="005922B4">
              <w:rPr>
                <w:rFonts w:ascii="Arial" w:hAnsi="Arial" w:cs="Arial"/>
                <w:sz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6762EC97" w14:textId="77777777" w:rsidR="005922B4" w:rsidRPr="005922B4" w:rsidRDefault="005922B4" w:rsidP="005922B4">
            <w:pPr>
              <w:keepNext/>
              <w:keepLines/>
              <w:spacing w:after="0"/>
              <w:jc w:val="center"/>
              <w:textAlignment w:val="auto"/>
              <w:rPr>
                <w:rFonts w:ascii="Arial" w:hAnsi="Arial" w:cs="Arial"/>
                <w:sz w:val="18"/>
              </w:rPr>
            </w:pPr>
            <w:r w:rsidRPr="005922B4">
              <w:rPr>
                <w:rFonts w:ascii="Arial" w:hAnsi="Arial" w:cs="Arial"/>
                <w:sz w:val="18"/>
              </w:rPr>
              <w:t>No</w:t>
            </w:r>
          </w:p>
        </w:tc>
      </w:tr>
      <w:tr w:rsidR="005922B4" w:rsidRPr="005922B4" w14:paraId="094DD0AC" w14:textId="77777777" w:rsidTr="005922B4">
        <w:trPr>
          <w:cantSplit/>
        </w:trPr>
        <w:tc>
          <w:tcPr>
            <w:tcW w:w="7087" w:type="dxa"/>
            <w:tcBorders>
              <w:top w:val="single" w:sz="4" w:space="0" w:color="808080"/>
              <w:left w:val="single" w:sz="4" w:space="0" w:color="808080"/>
              <w:bottom w:val="single" w:sz="4" w:space="0" w:color="808080"/>
              <w:right w:val="single" w:sz="4" w:space="0" w:color="808080"/>
            </w:tcBorders>
            <w:hideMark/>
          </w:tcPr>
          <w:p w14:paraId="043C1A45" w14:textId="77777777" w:rsidR="005922B4" w:rsidRPr="005922B4" w:rsidRDefault="005922B4" w:rsidP="005922B4">
            <w:pPr>
              <w:keepNext/>
              <w:keepLines/>
              <w:spacing w:after="0"/>
              <w:textAlignment w:val="auto"/>
              <w:rPr>
                <w:rFonts w:ascii="Arial" w:hAnsi="Arial" w:cs="Arial"/>
                <w:b/>
                <w:bCs/>
                <w:i/>
                <w:iCs/>
                <w:sz w:val="18"/>
                <w:szCs w:val="18"/>
              </w:rPr>
            </w:pPr>
            <w:r w:rsidRPr="005922B4">
              <w:rPr>
                <w:rFonts w:ascii="Arial" w:hAnsi="Arial" w:cs="Arial"/>
                <w:b/>
                <w:bCs/>
                <w:i/>
                <w:iCs/>
                <w:sz w:val="18"/>
                <w:szCs w:val="18"/>
              </w:rPr>
              <w:t>secondaryDRX-Group-r16</w:t>
            </w:r>
          </w:p>
          <w:p w14:paraId="10C886E3" w14:textId="77777777" w:rsidR="005922B4" w:rsidRPr="005922B4" w:rsidRDefault="005922B4" w:rsidP="005922B4">
            <w:pPr>
              <w:keepNext/>
              <w:keepLines/>
              <w:spacing w:after="0"/>
              <w:textAlignment w:val="auto"/>
              <w:rPr>
                <w:rFonts w:ascii="Arial" w:hAnsi="Arial"/>
                <w:b/>
                <w:i/>
                <w:sz w:val="18"/>
              </w:rPr>
            </w:pPr>
            <w:r w:rsidRPr="005922B4">
              <w:rPr>
                <w:rFonts w:ascii="Arial" w:hAnsi="Arial" w:cs="Arial"/>
                <w:sz w:val="18"/>
                <w:szCs w:val="18"/>
              </w:rPr>
              <w:t>Indicates whether UE supports secondary DRX group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77EB6051" w14:textId="77777777" w:rsidR="005922B4" w:rsidRPr="005922B4" w:rsidRDefault="005922B4" w:rsidP="005922B4">
            <w:pPr>
              <w:keepNext/>
              <w:keepLines/>
              <w:spacing w:after="0"/>
              <w:jc w:val="center"/>
              <w:textAlignment w:val="auto"/>
              <w:rPr>
                <w:rFonts w:ascii="Arial" w:hAnsi="Arial" w:cs="Arial"/>
                <w:sz w:val="18"/>
              </w:rPr>
            </w:pPr>
            <w:r w:rsidRPr="005922B4">
              <w:rPr>
                <w:rFonts w:ascii="Arial" w:hAnsi="Arial" w:cs="Arial"/>
                <w:bCs/>
                <w:iCs/>
                <w:sz w:val="18"/>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BDB09ED" w14:textId="77777777" w:rsidR="005922B4" w:rsidRPr="005922B4" w:rsidRDefault="005922B4" w:rsidP="005922B4">
            <w:pPr>
              <w:keepNext/>
              <w:keepLines/>
              <w:spacing w:after="0"/>
              <w:jc w:val="center"/>
              <w:textAlignment w:val="auto"/>
              <w:rPr>
                <w:rFonts w:ascii="Arial" w:hAnsi="Arial" w:cs="Arial"/>
                <w:sz w:val="18"/>
              </w:rPr>
            </w:pPr>
            <w:r w:rsidRPr="005922B4">
              <w:rPr>
                <w:rFonts w:ascii="Arial" w:hAnsi="Arial" w:cs="Arial"/>
                <w:bCs/>
                <w:iCs/>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D187E5F" w14:textId="77777777" w:rsidR="005922B4" w:rsidRPr="005922B4" w:rsidRDefault="005922B4" w:rsidP="005922B4">
            <w:pPr>
              <w:keepNext/>
              <w:keepLines/>
              <w:spacing w:after="0"/>
              <w:jc w:val="center"/>
              <w:textAlignment w:val="auto"/>
              <w:rPr>
                <w:rFonts w:ascii="Arial" w:hAnsi="Arial" w:cs="Arial"/>
                <w:sz w:val="18"/>
              </w:rPr>
            </w:pPr>
            <w:r w:rsidRPr="005922B4">
              <w:rPr>
                <w:rFonts w:ascii="Arial" w:hAnsi="Arial" w:cs="Arial"/>
                <w:bCs/>
                <w:iCs/>
                <w:sz w:val="18"/>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6FB4E1F8" w14:textId="77777777" w:rsidR="005922B4" w:rsidRPr="005922B4" w:rsidRDefault="005922B4" w:rsidP="005922B4">
            <w:pPr>
              <w:keepNext/>
              <w:keepLines/>
              <w:spacing w:after="0"/>
              <w:jc w:val="center"/>
              <w:textAlignment w:val="auto"/>
              <w:rPr>
                <w:rFonts w:ascii="Arial" w:hAnsi="Arial" w:cs="Arial"/>
                <w:sz w:val="18"/>
              </w:rPr>
            </w:pPr>
            <w:r w:rsidRPr="005922B4">
              <w:rPr>
                <w:rFonts w:ascii="Arial" w:hAnsi="Arial" w:cs="Arial"/>
                <w:sz w:val="18"/>
              </w:rPr>
              <w:t>No</w:t>
            </w:r>
          </w:p>
        </w:tc>
      </w:tr>
      <w:tr w:rsidR="005922B4" w:rsidRPr="005922B4" w14:paraId="684E3BE3" w14:textId="77777777" w:rsidTr="005922B4">
        <w:trPr>
          <w:cantSplit/>
        </w:trPr>
        <w:tc>
          <w:tcPr>
            <w:tcW w:w="7087" w:type="dxa"/>
            <w:tcBorders>
              <w:top w:val="single" w:sz="4" w:space="0" w:color="808080"/>
              <w:left w:val="single" w:sz="4" w:space="0" w:color="808080"/>
              <w:bottom w:val="single" w:sz="4" w:space="0" w:color="808080"/>
              <w:right w:val="single" w:sz="4" w:space="0" w:color="808080"/>
            </w:tcBorders>
            <w:hideMark/>
          </w:tcPr>
          <w:p w14:paraId="094B076B" w14:textId="77777777" w:rsidR="005922B4" w:rsidRPr="005922B4" w:rsidRDefault="005922B4" w:rsidP="005922B4">
            <w:pPr>
              <w:keepNext/>
              <w:keepLines/>
              <w:spacing w:after="0"/>
              <w:textAlignment w:val="auto"/>
              <w:rPr>
                <w:rFonts w:ascii="Arial" w:hAnsi="Arial" w:cs="Arial"/>
                <w:b/>
                <w:bCs/>
                <w:i/>
                <w:iCs/>
                <w:sz w:val="18"/>
                <w:szCs w:val="18"/>
              </w:rPr>
            </w:pPr>
            <w:r w:rsidRPr="005922B4">
              <w:rPr>
                <w:rFonts w:ascii="Arial" w:hAnsi="Arial" w:cs="Arial"/>
                <w:b/>
                <w:bCs/>
                <w:i/>
                <w:iCs/>
                <w:sz w:val="18"/>
                <w:szCs w:val="18"/>
              </w:rPr>
              <w:t>shortDRX-Cycle</w:t>
            </w:r>
          </w:p>
          <w:p w14:paraId="1E683870" w14:textId="77777777" w:rsidR="005922B4" w:rsidRPr="005922B4" w:rsidRDefault="005922B4" w:rsidP="005922B4">
            <w:pPr>
              <w:keepNext/>
              <w:keepLines/>
              <w:spacing w:after="0"/>
              <w:textAlignment w:val="auto"/>
              <w:rPr>
                <w:rFonts w:ascii="Arial" w:hAnsi="Arial" w:cs="Arial"/>
                <w:b/>
                <w:bCs/>
                <w:i/>
                <w:iCs/>
                <w:sz w:val="18"/>
                <w:szCs w:val="18"/>
              </w:rPr>
            </w:pPr>
            <w:r w:rsidRPr="005922B4">
              <w:rPr>
                <w:rFonts w:ascii="Arial" w:hAnsi="Arial" w:cs="Arial"/>
                <w:sz w:val="18"/>
              </w:rPr>
              <w:t>Indicates whether UE supports short DRX cycle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1F49ECBE" w14:textId="77777777" w:rsidR="005922B4" w:rsidRPr="005922B4" w:rsidRDefault="005922B4" w:rsidP="005922B4">
            <w:pPr>
              <w:keepNext/>
              <w:keepLines/>
              <w:spacing w:after="0"/>
              <w:jc w:val="center"/>
              <w:textAlignment w:val="auto"/>
              <w:rPr>
                <w:rFonts w:ascii="Arial" w:hAnsi="Arial" w:cs="Arial"/>
                <w:bCs/>
                <w:iCs/>
                <w:sz w:val="18"/>
                <w:szCs w:val="18"/>
              </w:rPr>
            </w:pPr>
            <w:r w:rsidRPr="005922B4">
              <w:rPr>
                <w:rFonts w:ascii="Arial" w:hAnsi="Arial" w:cs="Arial"/>
                <w:bCs/>
                <w:iCs/>
                <w:sz w:val="18"/>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20BF682" w14:textId="77777777" w:rsidR="005922B4" w:rsidRPr="005922B4" w:rsidRDefault="005922B4" w:rsidP="005922B4">
            <w:pPr>
              <w:keepNext/>
              <w:keepLines/>
              <w:spacing w:after="0"/>
              <w:jc w:val="center"/>
              <w:textAlignment w:val="auto"/>
              <w:rPr>
                <w:rFonts w:ascii="Arial" w:hAnsi="Arial" w:cs="Arial"/>
                <w:bCs/>
                <w:iCs/>
                <w:sz w:val="18"/>
                <w:szCs w:val="18"/>
              </w:rPr>
            </w:pPr>
            <w:r w:rsidRPr="005922B4">
              <w:rPr>
                <w:rFonts w:ascii="Arial" w:hAnsi="Arial" w:cs="Arial"/>
                <w:bCs/>
                <w:iCs/>
                <w:sz w:val="18"/>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4FFCCFFD" w14:textId="77777777" w:rsidR="005922B4" w:rsidRPr="005922B4" w:rsidRDefault="005922B4" w:rsidP="005922B4">
            <w:pPr>
              <w:keepNext/>
              <w:keepLines/>
              <w:spacing w:after="0"/>
              <w:jc w:val="center"/>
              <w:textAlignment w:val="auto"/>
              <w:rPr>
                <w:rFonts w:ascii="Arial" w:hAnsi="Arial" w:cs="Arial"/>
                <w:bCs/>
                <w:iCs/>
                <w:sz w:val="18"/>
                <w:szCs w:val="18"/>
              </w:rPr>
            </w:pPr>
            <w:r w:rsidRPr="005922B4">
              <w:rPr>
                <w:rFonts w:ascii="Arial" w:hAnsi="Arial" w:cs="Arial"/>
                <w:bCs/>
                <w:iCs/>
                <w:sz w:val="18"/>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30C3F301" w14:textId="77777777" w:rsidR="005922B4" w:rsidRPr="005922B4" w:rsidRDefault="005922B4" w:rsidP="005922B4">
            <w:pPr>
              <w:keepNext/>
              <w:keepLines/>
              <w:spacing w:after="0"/>
              <w:jc w:val="center"/>
              <w:textAlignment w:val="auto"/>
              <w:rPr>
                <w:rFonts w:ascii="Arial" w:hAnsi="Arial" w:cs="Arial"/>
                <w:bCs/>
                <w:iCs/>
                <w:sz w:val="18"/>
                <w:szCs w:val="18"/>
              </w:rPr>
            </w:pPr>
            <w:r w:rsidRPr="005922B4">
              <w:rPr>
                <w:rFonts w:ascii="Arial" w:hAnsi="Arial" w:cs="Arial"/>
                <w:sz w:val="18"/>
              </w:rPr>
              <w:t>No</w:t>
            </w:r>
          </w:p>
        </w:tc>
      </w:tr>
      <w:tr w:rsidR="005922B4" w:rsidRPr="005922B4" w14:paraId="38161149" w14:textId="77777777" w:rsidTr="005922B4">
        <w:trPr>
          <w:cantSplit/>
        </w:trPr>
        <w:tc>
          <w:tcPr>
            <w:tcW w:w="7087" w:type="dxa"/>
            <w:tcBorders>
              <w:top w:val="single" w:sz="4" w:space="0" w:color="808080"/>
              <w:left w:val="single" w:sz="4" w:space="0" w:color="808080"/>
              <w:bottom w:val="single" w:sz="4" w:space="0" w:color="808080"/>
              <w:right w:val="single" w:sz="4" w:space="0" w:color="808080"/>
            </w:tcBorders>
            <w:hideMark/>
          </w:tcPr>
          <w:p w14:paraId="1C5C5B18" w14:textId="77777777" w:rsidR="005922B4" w:rsidRPr="005922B4" w:rsidRDefault="005922B4" w:rsidP="005922B4">
            <w:pPr>
              <w:keepNext/>
              <w:keepLines/>
              <w:spacing w:after="0"/>
              <w:textAlignment w:val="auto"/>
              <w:rPr>
                <w:rFonts w:ascii="Arial" w:hAnsi="Arial"/>
                <w:b/>
                <w:i/>
                <w:sz w:val="18"/>
              </w:rPr>
            </w:pPr>
            <w:r w:rsidRPr="005922B4">
              <w:rPr>
                <w:rFonts w:ascii="Arial" w:hAnsi="Arial" w:cs="Arial"/>
                <w:b/>
                <w:i/>
                <w:sz w:val="18"/>
              </w:rPr>
              <w:t>simultaneousSR-PUSCH-DiffPUCCH-groups-r17</w:t>
            </w:r>
          </w:p>
          <w:p w14:paraId="1E1F6337" w14:textId="77777777" w:rsidR="005922B4" w:rsidRPr="005922B4" w:rsidRDefault="005922B4" w:rsidP="005922B4">
            <w:pPr>
              <w:keepNext/>
              <w:keepLines/>
              <w:spacing w:after="0"/>
              <w:textAlignment w:val="auto"/>
              <w:rPr>
                <w:rFonts w:ascii="Arial" w:hAnsi="Arial" w:cs="Arial"/>
                <w:b/>
                <w:bCs/>
                <w:i/>
                <w:iCs/>
                <w:sz w:val="18"/>
                <w:szCs w:val="18"/>
              </w:rPr>
            </w:pPr>
            <w:r w:rsidRPr="005922B4">
              <w:rPr>
                <w:rFonts w:ascii="Arial" w:hAnsi="Arial" w:cs="Arial"/>
                <w:sz w:val="18"/>
              </w:rPr>
              <w:t>Indicates whether the UE supports simultaneous transmission of SR and PUSCH in different PUCCH groups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352DF100" w14:textId="77777777" w:rsidR="005922B4" w:rsidRPr="005922B4" w:rsidRDefault="005922B4" w:rsidP="005922B4">
            <w:pPr>
              <w:keepNext/>
              <w:keepLines/>
              <w:spacing w:after="0"/>
              <w:jc w:val="center"/>
              <w:textAlignment w:val="auto"/>
              <w:rPr>
                <w:rFonts w:ascii="Arial" w:hAnsi="Arial" w:cs="Arial"/>
                <w:bCs/>
                <w:iCs/>
                <w:sz w:val="18"/>
                <w:szCs w:val="18"/>
              </w:rPr>
            </w:pPr>
            <w:r w:rsidRPr="005922B4">
              <w:rPr>
                <w:rFonts w:ascii="Arial" w:hAnsi="Arial" w:cs="Arial"/>
                <w:bCs/>
                <w:iCs/>
                <w:sz w:val="18"/>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E83536F" w14:textId="77777777" w:rsidR="005922B4" w:rsidRPr="005922B4" w:rsidRDefault="005922B4" w:rsidP="005922B4">
            <w:pPr>
              <w:keepNext/>
              <w:keepLines/>
              <w:spacing w:after="0"/>
              <w:jc w:val="center"/>
              <w:textAlignment w:val="auto"/>
              <w:rPr>
                <w:rFonts w:ascii="Arial" w:hAnsi="Arial" w:cs="Arial"/>
                <w:bCs/>
                <w:iCs/>
                <w:sz w:val="18"/>
                <w:szCs w:val="18"/>
              </w:rPr>
            </w:pPr>
            <w:r w:rsidRPr="005922B4">
              <w:rPr>
                <w:rFonts w:ascii="Arial" w:hAnsi="Arial" w:cs="Arial"/>
                <w:bCs/>
                <w:iCs/>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F249946" w14:textId="77777777" w:rsidR="005922B4" w:rsidRPr="005922B4" w:rsidRDefault="005922B4" w:rsidP="005922B4">
            <w:pPr>
              <w:keepNext/>
              <w:keepLines/>
              <w:spacing w:after="0"/>
              <w:jc w:val="center"/>
              <w:textAlignment w:val="auto"/>
              <w:rPr>
                <w:rFonts w:ascii="Arial" w:hAnsi="Arial" w:cs="Arial"/>
                <w:bCs/>
                <w:iCs/>
                <w:sz w:val="18"/>
                <w:szCs w:val="18"/>
              </w:rPr>
            </w:pPr>
            <w:r w:rsidRPr="005922B4">
              <w:rPr>
                <w:rFonts w:ascii="Arial" w:hAnsi="Arial" w:cs="Arial"/>
                <w:bCs/>
                <w:iCs/>
                <w:sz w:val="18"/>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4A18E500" w14:textId="77777777" w:rsidR="005922B4" w:rsidRPr="005922B4" w:rsidRDefault="005922B4" w:rsidP="005922B4">
            <w:pPr>
              <w:keepNext/>
              <w:keepLines/>
              <w:spacing w:after="0"/>
              <w:jc w:val="center"/>
              <w:textAlignment w:val="auto"/>
              <w:rPr>
                <w:rFonts w:ascii="Arial" w:hAnsi="Arial"/>
                <w:sz w:val="18"/>
              </w:rPr>
            </w:pPr>
            <w:r w:rsidRPr="005922B4">
              <w:rPr>
                <w:rFonts w:ascii="Arial" w:hAnsi="Arial" w:cs="Arial"/>
                <w:sz w:val="18"/>
              </w:rPr>
              <w:t>No</w:t>
            </w:r>
          </w:p>
        </w:tc>
      </w:tr>
      <w:tr w:rsidR="005922B4" w:rsidRPr="005922B4" w14:paraId="5979E193" w14:textId="77777777" w:rsidTr="005922B4">
        <w:trPr>
          <w:cantSplit/>
        </w:trPr>
        <w:tc>
          <w:tcPr>
            <w:tcW w:w="7087" w:type="dxa"/>
            <w:tcBorders>
              <w:top w:val="single" w:sz="4" w:space="0" w:color="808080"/>
              <w:left w:val="single" w:sz="4" w:space="0" w:color="808080"/>
              <w:bottom w:val="single" w:sz="4" w:space="0" w:color="808080"/>
              <w:right w:val="single" w:sz="4" w:space="0" w:color="808080"/>
            </w:tcBorders>
            <w:hideMark/>
          </w:tcPr>
          <w:p w14:paraId="41A1E0A8" w14:textId="77777777" w:rsidR="005922B4" w:rsidRPr="005922B4" w:rsidRDefault="005922B4" w:rsidP="005922B4">
            <w:pPr>
              <w:keepNext/>
              <w:keepLines/>
              <w:spacing w:after="0"/>
              <w:textAlignment w:val="auto"/>
              <w:rPr>
                <w:rFonts w:ascii="Arial" w:hAnsi="Arial" w:cs="Arial"/>
                <w:b/>
                <w:bCs/>
                <w:i/>
                <w:iCs/>
                <w:sz w:val="18"/>
                <w:lang w:eastAsia="ko-KR"/>
              </w:rPr>
            </w:pPr>
            <w:r w:rsidRPr="005922B4">
              <w:rPr>
                <w:rFonts w:ascii="Arial" w:hAnsi="Arial" w:cs="Arial"/>
                <w:b/>
                <w:bCs/>
                <w:i/>
                <w:iCs/>
                <w:sz w:val="18"/>
                <w:lang w:eastAsia="ko-KR"/>
              </w:rPr>
              <w:t>singlePHR-P-r16</w:t>
            </w:r>
          </w:p>
          <w:p w14:paraId="7A345D47" w14:textId="77777777" w:rsidR="005922B4" w:rsidRPr="005922B4" w:rsidRDefault="005922B4" w:rsidP="005922B4">
            <w:pPr>
              <w:keepNext/>
              <w:keepLines/>
              <w:spacing w:after="0"/>
              <w:textAlignment w:val="auto"/>
              <w:rPr>
                <w:rFonts w:ascii="Arial" w:hAnsi="Arial" w:cs="Arial"/>
                <w:b/>
                <w:bCs/>
                <w:i/>
                <w:iCs/>
                <w:sz w:val="18"/>
                <w:szCs w:val="18"/>
                <w:lang w:eastAsia="ja-JP"/>
              </w:rPr>
            </w:pPr>
            <w:r w:rsidRPr="005922B4">
              <w:rPr>
                <w:rFonts w:ascii="Arial" w:hAnsi="Arial" w:cs="Arial"/>
                <w:sz w:val="18"/>
                <w:szCs w:val="18"/>
              </w:rPr>
              <w:t xml:space="preserve">Indicates whether UE supports the P bit in single PHR MAC CE as </w:t>
            </w:r>
            <w:r w:rsidRPr="005922B4">
              <w:rPr>
                <w:rFonts w:ascii="Arial" w:hAnsi="Arial" w:cs="Arial"/>
                <w:sz w:val="18"/>
              </w:rPr>
              <w:t>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45EB5B3D" w14:textId="77777777" w:rsidR="005922B4" w:rsidRPr="005922B4" w:rsidRDefault="005922B4" w:rsidP="005922B4">
            <w:pPr>
              <w:keepNext/>
              <w:keepLines/>
              <w:spacing w:after="0"/>
              <w:jc w:val="center"/>
              <w:textAlignment w:val="auto"/>
              <w:rPr>
                <w:rFonts w:ascii="Arial" w:hAnsi="Arial" w:cs="Arial"/>
                <w:bCs/>
                <w:iCs/>
                <w:sz w:val="18"/>
                <w:szCs w:val="18"/>
              </w:rPr>
            </w:pPr>
            <w:r w:rsidRPr="005922B4">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118031B" w14:textId="77777777" w:rsidR="005922B4" w:rsidRPr="005922B4" w:rsidRDefault="005922B4" w:rsidP="005922B4">
            <w:pPr>
              <w:keepNext/>
              <w:keepLines/>
              <w:spacing w:after="0"/>
              <w:jc w:val="center"/>
              <w:textAlignment w:val="auto"/>
              <w:rPr>
                <w:rFonts w:ascii="Arial" w:hAnsi="Arial" w:cs="Arial"/>
                <w:bCs/>
                <w:iCs/>
                <w:sz w:val="18"/>
                <w:szCs w:val="18"/>
              </w:rPr>
            </w:pPr>
            <w:r w:rsidRPr="005922B4">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13C1BBE" w14:textId="77777777" w:rsidR="005922B4" w:rsidRPr="005922B4" w:rsidRDefault="005922B4" w:rsidP="005922B4">
            <w:pPr>
              <w:keepNext/>
              <w:keepLines/>
              <w:spacing w:after="0"/>
              <w:jc w:val="center"/>
              <w:textAlignment w:val="auto"/>
              <w:rPr>
                <w:rFonts w:ascii="Arial" w:hAnsi="Arial" w:cs="Arial"/>
                <w:bCs/>
                <w:iCs/>
                <w:sz w:val="18"/>
                <w:szCs w:val="18"/>
              </w:rPr>
            </w:pPr>
            <w:r w:rsidRPr="005922B4">
              <w:rPr>
                <w:rFonts w:ascii="Arial" w:hAnsi="Arial" w:cs="Arial"/>
                <w:sz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3A012875" w14:textId="77777777" w:rsidR="005922B4" w:rsidRPr="005922B4" w:rsidRDefault="005922B4" w:rsidP="005922B4">
            <w:pPr>
              <w:keepNext/>
              <w:keepLines/>
              <w:spacing w:after="0"/>
              <w:jc w:val="center"/>
              <w:textAlignment w:val="auto"/>
              <w:rPr>
                <w:rFonts w:ascii="Arial" w:hAnsi="Arial"/>
                <w:sz w:val="18"/>
              </w:rPr>
            </w:pPr>
            <w:r w:rsidRPr="005922B4">
              <w:rPr>
                <w:rFonts w:ascii="Arial" w:hAnsi="Arial" w:cs="Arial"/>
                <w:sz w:val="18"/>
              </w:rPr>
              <w:t>No</w:t>
            </w:r>
          </w:p>
        </w:tc>
      </w:tr>
      <w:tr w:rsidR="005922B4" w:rsidRPr="005922B4" w14:paraId="4617869F" w14:textId="77777777" w:rsidTr="005922B4">
        <w:trPr>
          <w:cantSplit/>
        </w:trPr>
        <w:tc>
          <w:tcPr>
            <w:tcW w:w="7087" w:type="dxa"/>
            <w:tcBorders>
              <w:top w:val="single" w:sz="4" w:space="0" w:color="808080"/>
              <w:left w:val="single" w:sz="4" w:space="0" w:color="808080"/>
              <w:bottom w:val="single" w:sz="4" w:space="0" w:color="808080"/>
              <w:right w:val="single" w:sz="4" w:space="0" w:color="808080"/>
            </w:tcBorders>
            <w:hideMark/>
          </w:tcPr>
          <w:p w14:paraId="33CFB2C6" w14:textId="77777777" w:rsidR="005922B4" w:rsidRPr="005922B4" w:rsidRDefault="005922B4" w:rsidP="005922B4">
            <w:pPr>
              <w:keepNext/>
              <w:keepLines/>
              <w:spacing w:after="0"/>
              <w:textAlignment w:val="auto"/>
              <w:rPr>
                <w:rFonts w:ascii="Arial" w:hAnsi="Arial" w:cs="Arial"/>
                <w:b/>
                <w:bCs/>
                <w:i/>
                <w:iCs/>
                <w:sz w:val="18"/>
                <w:szCs w:val="18"/>
              </w:rPr>
            </w:pPr>
            <w:r w:rsidRPr="005922B4">
              <w:rPr>
                <w:rFonts w:ascii="Arial" w:hAnsi="Arial" w:cs="Arial"/>
                <w:b/>
                <w:bCs/>
                <w:i/>
                <w:iCs/>
                <w:sz w:val="18"/>
                <w:szCs w:val="18"/>
              </w:rPr>
              <w:t>skipUplinkTxDynamic</w:t>
            </w:r>
          </w:p>
          <w:p w14:paraId="420A1EC3" w14:textId="77777777" w:rsidR="005922B4" w:rsidRPr="005922B4" w:rsidRDefault="005922B4" w:rsidP="005922B4">
            <w:pPr>
              <w:keepNext/>
              <w:keepLines/>
              <w:spacing w:after="0"/>
              <w:textAlignment w:val="auto"/>
              <w:rPr>
                <w:rFonts w:ascii="Arial" w:hAnsi="Arial" w:cs="Arial"/>
                <w:b/>
                <w:bCs/>
                <w:i/>
                <w:iCs/>
                <w:sz w:val="18"/>
                <w:szCs w:val="18"/>
              </w:rPr>
            </w:pPr>
            <w:r w:rsidRPr="005922B4">
              <w:rPr>
                <w:rFonts w:ascii="Arial" w:hAnsi="Arial" w:cs="Arial"/>
                <w:sz w:val="18"/>
              </w:rPr>
              <w:t>Indicates whether the UE supports skipping of UL transmission for an uplink grant indicated on PDCCH if no data is available for transmission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194AE799" w14:textId="77777777" w:rsidR="005922B4" w:rsidRPr="005922B4" w:rsidRDefault="005922B4" w:rsidP="005922B4">
            <w:pPr>
              <w:keepNext/>
              <w:keepLines/>
              <w:spacing w:after="0"/>
              <w:jc w:val="center"/>
              <w:textAlignment w:val="auto"/>
              <w:rPr>
                <w:rFonts w:ascii="Arial" w:hAnsi="Arial" w:cs="Arial"/>
                <w:bCs/>
                <w:iCs/>
                <w:sz w:val="18"/>
                <w:szCs w:val="18"/>
              </w:rPr>
            </w:pPr>
            <w:r w:rsidRPr="005922B4">
              <w:rPr>
                <w:rFonts w:ascii="Arial" w:hAnsi="Arial" w:cs="Arial"/>
                <w:bCs/>
                <w:iCs/>
                <w:sz w:val="18"/>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9A39A5E" w14:textId="77777777" w:rsidR="005922B4" w:rsidRPr="005922B4" w:rsidRDefault="005922B4" w:rsidP="005922B4">
            <w:pPr>
              <w:keepNext/>
              <w:keepLines/>
              <w:spacing w:after="0"/>
              <w:jc w:val="center"/>
              <w:textAlignment w:val="auto"/>
              <w:rPr>
                <w:rFonts w:ascii="Arial" w:hAnsi="Arial" w:cs="Arial"/>
                <w:bCs/>
                <w:iCs/>
                <w:sz w:val="18"/>
                <w:szCs w:val="18"/>
              </w:rPr>
            </w:pPr>
            <w:r w:rsidRPr="005922B4">
              <w:rPr>
                <w:rFonts w:ascii="Arial" w:hAnsi="Arial" w:cs="Arial"/>
                <w:bCs/>
                <w:iCs/>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465F46B" w14:textId="77777777" w:rsidR="005922B4" w:rsidRPr="005922B4" w:rsidRDefault="005922B4" w:rsidP="005922B4">
            <w:pPr>
              <w:keepNext/>
              <w:keepLines/>
              <w:spacing w:after="0"/>
              <w:jc w:val="center"/>
              <w:textAlignment w:val="auto"/>
              <w:rPr>
                <w:rFonts w:ascii="Arial" w:hAnsi="Arial" w:cs="Arial"/>
                <w:bCs/>
                <w:iCs/>
                <w:sz w:val="18"/>
                <w:szCs w:val="18"/>
              </w:rPr>
            </w:pPr>
            <w:r w:rsidRPr="005922B4">
              <w:rPr>
                <w:rFonts w:ascii="Arial" w:hAnsi="Arial" w:cs="Arial"/>
                <w:bCs/>
                <w:iCs/>
                <w:sz w:val="18"/>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165E98C5" w14:textId="77777777" w:rsidR="005922B4" w:rsidRPr="005922B4" w:rsidRDefault="005922B4" w:rsidP="005922B4">
            <w:pPr>
              <w:keepNext/>
              <w:keepLines/>
              <w:spacing w:after="0"/>
              <w:jc w:val="center"/>
              <w:textAlignment w:val="auto"/>
              <w:rPr>
                <w:rFonts w:ascii="Arial" w:hAnsi="Arial" w:cs="Arial"/>
                <w:bCs/>
                <w:iCs/>
                <w:sz w:val="18"/>
                <w:szCs w:val="18"/>
              </w:rPr>
            </w:pPr>
            <w:r w:rsidRPr="005922B4">
              <w:rPr>
                <w:rFonts w:ascii="Arial" w:hAnsi="Arial" w:cs="Arial"/>
                <w:sz w:val="18"/>
              </w:rPr>
              <w:t>No</w:t>
            </w:r>
          </w:p>
        </w:tc>
      </w:tr>
      <w:tr w:rsidR="005922B4" w:rsidRPr="005922B4" w14:paraId="7E2AABEB" w14:textId="77777777" w:rsidTr="005922B4">
        <w:trPr>
          <w:cantSplit/>
        </w:trPr>
        <w:tc>
          <w:tcPr>
            <w:tcW w:w="7087" w:type="dxa"/>
            <w:tcBorders>
              <w:top w:val="single" w:sz="4" w:space="0" w:color="808080"/>
              <w:left w:val="single" w:sz="4" w:space="0" w:color="808080"/>
              <w:bottom w:val="single" w:sz="4" w:space="0" w:color="808080"/>
              <w:right w:val="single" w:sz="4" w:space="0" w:color="808080"/>
            </w:tcBorders>
            <w:hideMark/>
          </w:tcPr>
          <w:p w14:paraId="0F945F6D" w14:textId="77777777" w:rsidR="005922B4" w:rsidRPr="005922B4" w:rsidRDefault="005922B4" w:rsidP="005922B4">
            <w:pPr>
              <w:keepNext/>
              <w:keepLines/>
              <w:spacing w:after="0"/>
              <w:textAlignment w:val="auto"/>
              <w:rPr>
                <w:rFonts w:ascii="Arial" w:hAnsi="Arial"/>
                <w:b/>
                <w:i/>
                <w:sz w:val="18"/>
              </w:rPr>
            </w:pPr>
            <w:r w:rsidRPr="005922B4">
              <w:rPr>
                <w:rFonts w:ascii="Arial" w:hAnsi="Arial" w:cs="Arial"/>
                <w:b/>
                <w:i/>
                <w:sz w:val="18"/>
              </w:rPr>
              <w:t>spCell-BFR-CBRA-r16</w:t>
            </w:r>
          </w:p>
          <w:p w14:paraId="4A1D8E05" w14:textId="77777777" w:rsidR="005922B4" w:rsidRPr="005922B4" w:rsidRDefault="005922B4" w:rsidP="005922B4">
            <w:pPr>
              <w:keepNext/>
              <w:keepLines/>
              <w:spacing w:after="0"/>
              <w:textAlignment w:val="auto"/>
              <w:rPr>
                <w:rFonts w:ascii="Arial" w:hAnsi="Arial" w:cs="Arial"/>
                <w:b/>
                <w:bCs/>
                <w:i/>
                <w:iCs/>
                <w:sz w:val="18"/>
                <w:szCs w:val="18"/>
              </w:rPr>
            </w:pPr>
            <w:r w:rsidRPr="005922B4">
              <w:rPr>
                <w:rFonts w:ascii="Arial" w:eastAsia="Malgun Gothic" w:hAnsi="Arial" w:cs="Arial"/>
                <w:sz w:val="18"/>
              </w:rPr>
              <w:t>Indicates whether the UE supports sending BFR MAC CE for SpCell BFR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6ADE4336" w14:textId="77777777" w:rsidR="005922B4" w:rsidRPr="005922B4" w:rsidRDefault="005922B4" w:rsidP="005922B4">
            <w:pPr>
              <w:keepNext/>
              <w:keepLines/>
              <w:spacing w:after="0"/>
              <w:jc w:val="center"/>
              <w:textAlignment w:val="auto"/>
              <w:rPr>
                <w:rFonts w:ascii="Arial" w:hAnsi="Arial" w:cs="Arial"/>
                <w:bCs/>
                <w:iCs/>
                <w:sz w:val="18"/>
                <w:szCs w:val="18"/>
              </w:rPr>
            </w:pPr>
            <w:r w:rsidRPr="005922B4">
              <w:rPr>
                <w:rFonts w:ascii="Arial" w:hAnsi="Arial" w:cs="Arial"/>
                <w:sz w:val="18"/>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BC54FF2" w14:textId="77777777" w:rsidR="005922B4" w:rsidRPr="005922B4" w:rsidRDefault="005922B4" w:rsidP="005922B4">
            <w:pPr>
              <w:keepNext/>
              <w:keepLines/>
              <w:spacing w:after="0"/>
              <w:jc w:val="center"/>
              <w:textAlignment w:val="auto"/>
              <w:rPr>
                <w:rFonts w:ascii="Arial" w:hAnsi="Arial" w:cs="Arial"/>
                <w:bCs/>
                <w:iCs/>
                <w:sz w:val="18"/>
                <w:szCs w:val="18"/>
              </w:rPr>
            </w:pPr>
            <w:r w:rsidRPr="005922B4">
              <w:rPr>
                <w:rFonts w:ascii="Arial" w:hAnsi="Arial" w:cs="Arial"/>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B98F552" w14:textId="77777777" w:rsidR="005922B4" w:rsidRPr="005922B4" w:rsidRDefault="005922B4" w:rsidP="005922B4">
            <w:pPr>
              <w:keepNext/>
              <w:keepLines/>
              <w:spacing w:after="0"/>
              <w:jc w:val="center"/>
              <w:textAlignment w:val="auto"/>
              <w:rPr>
                <w:rFonts w:ascii="Arial" w:hAnsi="Arial" w:cs="Arial"/>
                <w:bCs/>
                <w:iCs/>
                <w:sz w:val="18"/>
                <w:szCs w:val="18"/>
              </w:rPr>
            </w:pPr>
            <w:r w:rsidRPr="005922B4">
              <w:rPr>
                <w:rFonts w:ascii="Arial" w:hAnsi="Arial" w:cs="Arial"/>
                <w:sz w:val="18"/>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06080EC1" w14:textId="77777777" w:rsidR="005922B4" w:rsidRPr="005922B4" w:rsidRDefault="005922B4" w:rsidP="005922B4">
            <w:pPr>
              <w:keepNext/>
              <w:keepLines/>
              <w:spacing w:after="0"/>
              <w:jc w:val="center"/>
              <w:textAlignment w:val="auto"/>
              <w:rPr>
                <w:rFonts w:ascii="Arial" w:hAnsi="Arial"/>
                <w:sz w:val="18"/>
              </w:rPr>
            </w:pPr>
            <w:r w:rsidRPr="005922B4">
              <w:rPr>
                <w:rFonts w:ascii="Arial" w:hAnsi="Arial" w:cs="Arial"/>
                <w:sz w:val="18"/>
                <w:szCs w:val="18"/>
              </w:rPr>
              <w:t>No</w:t>
            </w:r>
          </w:p>
        </w:tc>
      </w:tr>
      <w:tr w:rsidR="005922B4" w:rsidRPr="005922B4" w14:paraId="517ACB9E" w14:textId="77777777" w:rsidTr="005922B4">
        <w:trPr>
          <w:cantSplit/>
        </w:trPr>
        <w:tc>
          <w:tcPr>
            <w:tcW w:w="7087" w:type="dxa"/>
            <w:tcBorders>
              <w:top w:val="single" w:sz="4" w:space="0" w:color="808080"/>
              <w:left w:val="single" w:sz="4" w:space="0" w:color="808080"/>
              <w:bottom w:val="single" w:sz="4" w:space="0" w:color="808080"/>
              <w:right w:val="single" w:sz="4" w:space="0" w:color="808080"/>
            </w:tcBorders>
            <w:hideMark/>
          </w:tcPr>
          <w:p w14:paraId="46126436" w14:textId="77777777" w:rsidR="005922B4" w:rsidRPr="005922B4" w:rsidRDefault="005922B4" w:rsidP="005922B4">
            <w:pPr>
              <w:keepNext/>
              <w:keepLines/>
              <w:spacing w:after="0"/>
              <w:textAlignment w:val="auto"/>
              <w:rPr>
                <w:rFonts w:ascii="Arial" w:hAnsi="Arial" w:cs="Arial"/>
                <w:b/>
                <w:i/>
                <w:sz w:val="18"/>
              </w:rPr>
            </w:pPr>
            <w:r w:rsidRPr="005922B4">
              <w:rPr>
                <w:rFonts w:ascii="Arial" w:hAnsi="Arial" w:cs="Arial"/>
                <w:b/>
                <w:i/>
                <w:sz w:val="18"/>
              </w:rPr>
              <w:t>srs-ResourceId-Ext-r16</w:t>
            </w:r>
          </w:p>
          <w:p w14:paraId="4A9B3F9D" w14:textId="77777777" w:rsidR="005922B4" w:rsidRPr="005922B4" w:rsidRDefault="005922B4" w:rsidP="005922B4">
            <w:pPr>
              <w:keepNext/>
              <w:keepLines/>
              <w:spacing w:after="0"/>
              <w:textAlignment w:val="auto"/>
              <w:rPr>
                <w:rFonts w:ascii="Arial" w:hAnsi="Arial" w:cs="Arial"/>
                <w:bCs/>
                <w:iCs/>
                <w:sz w:val="18"/>
              </w:rPr>
            </w:pPr>
            <w:r w:rsidRPr="005922B4">
              <w:rPr>
                <w:rFonts w:ascii="Arial" w:hAnsi="Arial" w:cs="Arial"/>
                <w:bCs/>
                <w:iCs/>
                <w:sz w:val="18"/>
              </w:rPr>
              <w:t>Indicates whether the UE supports the extended 6-bit (Positioning) SRS resource ID in SP Positioning SRS Activation/Deactivation MAC CE,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40E43543" w14:textId="77777777" w:rsidR="005922B4" w:rsidRPr="005922B4" w:rsidRDefault="005922B4" w:rsidP="005922B4">
            <w:pPr>
              <w:keepNext/>
              <w:keepLines/>
              <w:spacing w:after="0"/>
              <w:jc w:val="center"/>
              <w:textAlignment w:val="auto"/>
              <w:rPr>
                <w:rFonts w:ascii="Arial" w:hAnsi="Arial" w:cs="Arial"/>
                <w:sz w:val="18"/>
                <w:szCs w:val="18"/>
              </w:rPr>
            </w:pPr>
            <w:r w:rsidRPr="005922B4">
              <w:rPr>
                <w:rFonts w:ascii="Arial" w:hAnsi="Arial" w:cs="Arial"/>
                <w:bCs/>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DDC3345" w14:textId="77777777" w:rsidR="005922B4" w:rsidRPr="005922B4" w:rsidRDefault="005922B4" w:rsidP="005922B4">
            <w:pPr>
              <w:keepNext/>
              <w:keepLines/>
              <w:spacing w:after="0"/>
              <w:jc w:val="center"/>
              <w:textAlignment w:val="auto"/>
              <w:rPr>
                <w:rFonts w:ascii="Arial" w:hAnsi="Arial" w:cs="Arial"/>
                <w:sz w:val="18"/>
                <w:szCs w:val="18"/>
              </w:rPr>
            </w:pPr>
            <w:r w:rsidRPr="005922B4">
              <w:rPr>
                <w:rFonts w:ascii="Arial" w:hAnsi="Arial" w:cs="Arial"/>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3A78F12" w14:textId="77777777" w:rsidR="005922B4" w:rsidRPr="005922B4" w:rsidRDefault="005922B4" w:rsidP="005922B4">
            <w:pPr>
              <w:keepNext/>
              <w:keepLines/>
              <w:spacing w:after="0"/>
              <w:jc w:val="center"/>
              <w:textAlignment w:val="auto"/>
              <w:rPr>
                <w:rFonts w:ascii="Arial" w:hAnsi="Arial" w:cs="Arial"/>
                <w:sz w:val="18"/>
                <w:szCs w:val="18"/>
              </w:rPr>
            </w:pPr>
            <w:r w:rsidRPr="005922B4">
              <w:rPr>
                <w:rFonts w:ascii="Arial" w:hAnsi="Arial" w:cs="Arial"/>
                <w:sz w:val="18"/>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5E28776F" w14:textId="77777777" w:rsidR="005922B4" w:rsidRPr="005922B4" w:rsidRDefault="005922B4" w:rsidP="005922B4">
            <w:pPr>
              <w:keepNext/>
              <w:keepLines/>
              <w:spacing w:after="0"/>
              <w:jc w:val="center"/>
              <w:textAlignment w:val="auto"/>
              <w:rPr>
                <w:rFonts w:ascii="Arial" w:hAnsi="Arial" w:cs="Arial"/>
                <w:sz w:val="18"/>
                <w:szCs w:val="18"/>
              </w:rPr>
            </w:pPr>
            <w:r w:rsidRPr="005922B4">
              <w:rPr>
                <w:rFonts w:ascii="Arial" w:hAnsi="Arial" w:cs="Arial"/>
                <w:sz w:val="18"/>
                <w:szCs w:val="18"/>
              </w:rPr>
              <w:t>No</w:t>
            </w:r>
          </w:p>
        </w:tc>
      </w:tr>
      <w:tr w:rsidR="005922B4" w:rsidRPr="005922B4" w14:paraId="52CC9C4D" w14:textId="77777777" w:rsidTr="005922B4">
        <w:trPr>
          <w:cantSplit/>
        </w:trPr>
        <w:tc>
          <w:tcPr>
            <w:tcW w:w="7087" w:type="dxa"/>
            <w:tcBorders>
              <w:top w:val="single" w:sz="4" w:space="0" w:color="808080"/>
              <w:left w:val="single" w:sz="4" w:space="0" w:color="808080"/>
              <w:bottom w:val="single" w:sz="4" w:space="0" w:color="808080"/>
              <w:right w:val="single" w:sz="4" w:space="0" w:color="808080"/>
            </w:tcBorders>
            <w:hideMark/>
          </w:tcPr>
          <w:p w14:paraId="6EE2549F" w14:textId="77777777" w:rsidR="005922B4" w:rsidRPr="005922B4" w:rsidRDefault="005922B4" w:rsidP="005922B4">
            <w:pPr>
              <w:keepNext/>
              <w:keepLines/>
              <w:spacing w:after="0"/>
              <w:textAlignment w:val="auto"/>
              <w:rPr>
                <w:rFonts w:ascii="Arial" w:hAnsi="Arial"/>
                <w:b/>
                <w:i/>
                <w:sz w:val="18"/>
              </w:rPr>
            </w:pPr>
            <w:r w:rsidRPr="005922B4">
              <w:rPr>
                <w:rFonts w:ascii="Arial" w:hAnsi="Arial" w:cs="Arial"/>
                <w:b/>
                <w:i/>
                <w:sz w:val="18"/>
              </w:rPr>
              <w:t>sr-TriggeredBy-TA-Report-r17</w:t>
            </w:r>
          </w:p>
          <w:p w14:paraId="7BD54B00" w14:textId="77777777" w:rsidR="005922B4" w:rsidRPr="005922B4" w:rsidRDefault="005922B4" w:rsidP="005922B4">
            <w:pPr>
              <w:keepNext/>
              <w:keepLines/>
              <w:spacing w:after="0"/>
              <w:textAlignment w:val="auto"/>
              <w:rPr>
                <w:rFonts w:ascii="Arial" w:hAnsi="Arial" w:cs="Arial"/>
                <w:b/>
                <w:i/>
                <w:sz w:val="18"/>
              </w:rPr>
            </w:pPr>
            <w:r w:rsidRPr="005922B4">
              <w:rPr>
                <w:rFonts w:ascii="Arial" w:hAnsi="Arial" w:cs="Arial"/>
                <w:bCs/>
                <w:iCs/>
                <w:sz w:val="18"/>
              </w:rPr>
              <w:t>Indicates whether the UE supports triggering of SR when a TA report is triggered and there are no available UL-SCH resources.</w:t>
            </w:r>
            <w:r w:rsidRPr="005922B4">
              <w:rPr>
                <w:rFonts w:ascii="Arial" w:hAnsi="Arial" w:cs="Arial"/>
                <w:sz w:val="18"/>
              </w:rPr>
              <w:t xml:space="preserve"> </w:t>
            </w:r>
            <w:r w:rsidRPr="005922B4">
              <w:rPr>
                <w:rFonts w:ascii="Arial" w:hAnsi="Arial" w:cs="Arial"/>
                <w:bCs/>
                <w:iCs/>
                <w:sz w:val="18"/>
              </w:rPr>
              <w:t xml:space="preserve">A UE supporting this feature shall also indicate the support of </w:t>
            </w:r>
            <w:r w:rsidRPr="005922B4">
              <w:rPr>
                <w:rFonts w:ascii="Arial" w:hAnsi="Arial" w:cs="Arial"/>
                <w:bCs/>
                <w:i/>
                <w:sz w:val="18"/>
              </w:rPr>
              <w:t>nonTerrestrialNetwork-r17</w:t>
            </w:r>
            <w:r w:rsidRPr="005922B4">
              <w:rPr>
                <w:rFonts w:ascii="Arial" w:hAnsi="Arial" w:cs="Arial"/>
                <w:bCs/>
                <w:iCs/>
                <w:sz w:val="18"/>
              </w:rPr>
              <w:t>.</w:t>
            </w:r>
          </w:p>
        </w:tc>
        <w:tc>
          <w:tcPr>
            <w:tcW w:w="568" w:type="dxa"/>
            <w:tcBorders>
              <w:top w:val="single" w:sz="4" w:space="0" w:color="808080"/>
              <w:left w:val="single" w:sz="4" w:space="0" w:color="808080"/>
              <w:bottom w:val="single" w:sz="4" w:space="0" w:color="808080"/>
              <w:right w:val="single" w:sz="4" w:space="0" w:color="808080"/>
            </w:tcBorders>
            <w:hideMark/>
          </w:tcPr>
          <w:p w14:paraId="40AB26ED" w14:textId="77777777" w:rsidR="005922B4" w:rsidRPr="005922B4" w:rsidRDefault="005922B4" w:rsidP="005922B4">
            <w:pPr>
              <w:keepNext/>
              <w:keepLines/>
              <w:spacing w:after="0"/>
              <w:jc w:val="center"/>
              <w:textAlignment w:val="auto"/>
              <w:rPr>
                <w:rFonts w:ascii="Arial" w:hAnsi="Arial" w:cs="Arial"/>
                <w:bCs/>
                <w:sz w:val="18"/>
              </w:rPr>
            </w:pPr>
            <w:r w:rsidRPr="005922B4">
              <w:rPr>
                <w:rFonts w:ascii="Arial" w:hAnsi="Arial" w:cs="Arial"/>
                <w:bCs/>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101298B" w14:textId="77777777" w:rsidR="005922B4" w:rsidRPr="005922B4" w:rsidRDefault="005922B4" w:rsidP="005922B4">
            <w:pPr>
              <w:keepNext/>
              <w:keepLines/>
              <w:spacing w:after="0"/>
              <w:jc w:val="center"/>
              <w:textAlignment w:val="auto"/>
              <w:rPr>
                <w:rFonts w:ascii="Arial" w:hAnsi="Arial" w:cs="Arial"/>
                <w:sz w:val="18"/>
                <w:szCs w:val="18"/>
                <w:lang w:eastAsia="ja-JP"/>
              </w:rPr>
            </w:pPr>
            <w:r w:rsidRPr="005922B4">
              <w:rPr>
                <w:rFonts w:ascii="Arial" w:hAnsi="Arial" w:cs="Arial"/>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4A36C00" w14:textId="77777777" w:rsidR="005922B4" w:rsidRPr="005922B4" w:rsidRDefault="005922B4" w:rsidP="005922B4">
            <w:pPr>
              <w:keepNext/>
              <w:keepLines/>
              <w:spacing w:after="0"/>
              <w:jc w:val="center"/>
              <w:textAlignment w:val="auto"/>
              <w:rPr>
                <w:rFonts w:ascii="Arial" w:hAnsi="Arial" w:cs="Arial"/>
                <w:sz w:val="18"/>
                <w:szCs w:val="18"/>
              </w:rPr>
            </w:pPr>
            <w:r w:rsidRPr="005922B4">
              <w:rPr>
                <w:rFonts w:ascii="Arial" w:hAnsi="Arial" w:cs="Arial"/>
                <w:sz w:val="18"/>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2C72FFD0" w14:textId="77777777" w:rsidR="005922B4" w:rsidRPr="005922B4" w:rsidRDefault="005922B4" w:rsidP="005922B4">
            <w:pPr>
              <w:keepNext/>
              <w:keepLines/>
              <w:spacing w:after="0"/>
              <w:jc w:val="center"/>
              <w:textAlignment w:val="auto"/>
              <w:rPr>
                <w:rFonts w:ascii="Arial" w:hAnsi="Arial" w:cs="Arial"/>
                <w:sz w:val="18"/>
                <w:szCs w:val="18"/>
              </w:rPr>
            </w:pPr>
            <w:r w:rsidRPr="005922B4">
              <w:rPr>
                <w:rFonts w:ascii="Arial" w:hAnsi="Arial" w:cs="Arial"/>
                <w:sz w:val="18"/>
                <w:szCs w:val="18"/>
              </w:rPr>
              <w:t>No</w:t>
            </w:r>
          </w:p>
        </w:tc>
      </w:tr>
      <w:tr w:rsidR="005922B4" w:rsidRPr="005922B4" w14:paraId="0901683B" w14:textId="77777777" w:rsidTr="005922B4">
        <w:trPr>
          <w:cantSplit/>
        </w:trPr>
        <w:tc>
          <w:tcPr>
            <w:tcW w:w="7087" w:type="dxa"/>
            <w:tcBorders>
              <w:top w:val="single" w:sz="4" w:space="0" w:color="808080"/>
              <w:left w:val="single" w:sz="4" w:space="0" w:color="808080"/>
              <w:bottom w:val="single" w:sz="4" w:space="0" w:color="808080"/>
              <w:right w:val="single" w:sz="4" w:space="0" w:color="808080"/>
            </w:tcBorders>
            <w:hideMark/>
          </w:tcPr>
          <w:p w14:paraId="0E950DFB" w14:textId="77777777" w:rsidR="005922B4" w:rsidRPr="005922B4" w:rsidRDefault="005922B4" w:rsidP="005922B4">
            <w:pPr>
              <w:keepNext/>
              <w:keepLines/>
              <w:spacing w:after="0"/>
              <w:textAlignment w:val="auto"/>
              <w:rPr>
                <w:rFonts w:ascii="Arial" w:hAnsi="Arial" w:cs="Arial"/>
                <w:b/>
                <w:bCs/>
                <w:i/>
                <w:iCs/>
                <w:sz w:val="18"/>
              </w:rPr>
            </w:pPr>
            <w:r w:rsidRPr="005922B4">
              <w:rPr>
                <w:rFonts w:ascii="Arial" w:hAnsi="Arial" w:cs="Arial"/>
                <w:b/>
                <w:bCs/>
                <w:i/>
                <w:iCs/>
                <w:sz w:val="18"/>
              </w:rPr>
              <w:t>sr-TriggeredByTA-ReportATG-r18</w:t>
            </w:r>
          </w:p>
          <w:p w14:paraId="07460372" w14:textId="77777777" w:rsidR="005922B4" w:rsidRPr="005922B4" w:rsidRDefault="005922B4" w:rsidP="005922B4">
            <w:pPr>
              <w:keepNext/>
              <w:keepLines/>
              <w:spacing w:after="0"/>
              <w:textAlignment w:val="auto"/>
              <w:rPr>
                <w:rFonts w:ascii="Arial" w:hAnsi="Arial" w:cs="Arial"/>
                <w:b/>
                <w:i/>
                <w:sz w:val="18"/>
              </w:rPr>
            </w:pPr>
            <w:r w:rsidRPr="005922B4">
              <w:rPr>
                <w:rFonts w:ascii="Arial" w:hAnsi="Arial" w:cs="Arial"/>
                <w:bCs/>
                <w:iCs/>
                <w:sz w:val="18"/>
              </w:rPr>
              <w:t>Indicates whether the UE supports triggering of SR when a TA report is triggered and there are no available UL-SCH resources.</w:t>
            </w:r>
            <w:r w:rsidRPr="005922B4">
              <w:rPr>
                <w:rFonts w:ascii="Arial" w:hAnsi="Arial" w:cs="Arial"/>
                <w:sz w:val="18"/>
              </w:rPr>
              <w:t xml:space="preserve"> </w:t>
            </w:r>
            <w:r w:rsidRPr="005922B4">
              <w:rPr>
                <w:rFonts w:ascii="Arial" w:hAnsi="Arial" w:cs="Arial"/>
                <w:bCs/>
                <w:iCs/>
                <w:sz w:val="18"/>
              </w:rPr>
              <w:t xml:space="preserve">A UE supporting this feature shall also indicate the support of </w:t>
            </w:r>
            <w:r w:rsidRPr="005922B4">
              <w:rPr>
                <w:rFonts w:ascii="Arial" w:hAnsi="Arial" w:cs="Arial"/>
                <w:bCs/>
                <w:i/>
                <w:sz w:val="18"/>
              </w:rPr>
              <w:t>uplinkTA-ReportingATG-r18</w:t>
            </w:r>
            <w:r w:rsidRPr="005922B4">
              <w:rPr>
                <w:rFonts w:ascii="Arial" w:hAnsi="Arial" w:cs="Arial"/>
                <w:bCs/>
                <w:iCs/>
                <w:sz w:val="18"/>
              </w:rPr>
              <w:t>.</w:t>
            </w:r>
          </w:p>
        </w:tc>
        <w:tc>
          <w:tcPr>
            <w:tcW w:w="568" w:type="dxa"/>
            <w:tcBorders>
              <w:top w:val="single" w:sz="4" w:space="0" w:color="808080"/>
              <w:left w:val="single" w:sz="4" w:space="0" w:color="808080"/>
              <w:bottom w:val="single" w:sz="4" w:space="0" w:color="808080"/>
              <w:right w:val="single" w:sz="4" w:space="0" w:color="808080"/>
            </w:tcBorders>
            <w:hideMark/>
          </w:tcPr>
          <w:p w14:paraId="23FED4CD" w14:textId="77777777" w:rsidR="005922B4" w:rsidRPr="005922B4" w:rsidRDefault="005922B4" w:rsidP="005922B4">
            <w:pPr>
              <w:keepNext/>
              <w:keepLines/>
              <w:spacing w:after="0"/>
              <w:jc w:val="center"/>
              <w:textAlignment w:val="auto"/>
              <w:rPr>
                <w:rFonts w:ascii="Arial" w:hAnsi="Arial" w:cs="Arial"/>
                <w:bCs/>
                <w:sz w:val="18"/>
              </w:rPr>
            </w:pPr>
            <w:r w:rsidRPr="005922B4">
              <w:rPr>
                <w:rFonts w:ascii="Arial" w:hAnsi="Arial" w:cs="Arial"/>
                <w:bCs/>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23692A5" w14:textId="77777777" w:rsidR="005922B4" w:rsidRPr="005922B4" w:rsidRDefault="005922B4" w:rsidP="005922B4">
            <w:pPr>
              <w:keepNext/>
              <w:keepLines/>
              <w:spacing w:after="0"/>
              <w:jc w:val="center"/>
              <w:textAlignment w:val="auto"/>
              <w:rPr>
                <w:rFonts w:ascii="Arial" w:hAnsi="Arial" w:cs="Arial"/>
                <w:sz w:val="18"/>
                <w:szCs w:val="18"/>
                <w:lang w:eastAsia="ja-JP"/>
              </w:rPr>
            </w:pPr>
            <w:r w:rsidRPr="005922B4">
              <w:rPr>
                <w:rFonts w:ascii="Arial" w:hAnsi="Arial" w:cs="Arial"/>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2A47313" w14:textId="77777777" w:rsidR="005922B4" w:rsidRPr="005922B4" w:rsidRDefault="005922B4" w:rsidP="005922B4">
            <w:pPr>
              <w:keepNext/>
              <w:keepLines/>
              <w:spacing w:after="0"/>
              <w:jc w:val="center"/>
              <w:textAlignment w:val="auto"/>
              <w:rPr>
                <w:rFonts w:ascii="Arial" w:hAnsi="Arial" w:cs="Arial"/>
                <w:sz w:val="18"/>
                <w:szCs w:val="18"/>
              </w:rPr>
            </w:pPr>
            <w:r w:rsidRPr="005922B4">
              <w:rPr>
                <w:rFonts w:ascii="Arial" w:hAnsi="Arial" w:cs="Arial"/>
                <w:sz w:val="18"/>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79DF5D0B" w14:textId="77777777" w:rsidR="005922B4" w:rsidRPr="005922B4" w:rsidRDefault="005922B4" w:rsidP="005922B4">
            <w:pPr>
              <w:keepNext/>
              <w:keepLines/>
              <w:spacing w:after="0"/>
              <w:jc w:val="center"/>
              <w:textAlignment w:val="auto"/>
              <w:rPr>
                <w:rFonts w:ascii="Arial" w:hAnsi="Arial" w:cs="Arial"/>
                <w:sz w:val="18"/>
                <w:szCs w:val="18"/>
              </w:rPr>
            </w:pPr>
            <w:r w:rsidRPr="005922B4">
              <w:rPr>
                <w:rFonts w:ascii="Arial" w:hAnsi="Arial" w:cs="Arial"/>
                <w:sz w:val="18"/>
                <w:szCs w:val="18"/>
              </w:rPr>
              <w:t>FR1 only</w:t>
            </w:r>
          </w:p>
        </w:tc>
      </w:tr>
      <w:tr w:rsidR="005922B4" w:rsidRPr="005922B4" w14:paraId="4A91D936" w14:textId="77777777" w:rsidTr="005922B4">
        <w:trPr>
          <w:cantSplit/>
        </w:trPr>
        <w:tc>
          <w:tcPr>
            <w:tcW w:w="7087" w:type="dxa"/>
            <w:tcBorders>
              <w:top w:val="single" w:sz="4" w:space="0" w:color="808080"/>
              <w:left w:val="single" w:sz="4" w:space="0" w:color="808080"/>
              <w:bottom w:val="single" w:sz="4" w:space="0" w:color="808080"/>
              <w:right w:val="single" w:sz="4" w:space="0" w:color="808080"/>
            </w:tcBorders>
            <w:hideMark/>
          </w:tcPr>
          <w:p w14:paraId="16084760" w14:textId="77777777" w:rsidR="005922B4" w:rsidRPr="005922B4" w:rsidRDefault="005922B4" w:rsidP="005922B4">
            <w:pPr>
              <w:keepNext/>
              <w:keepLines/>
              <w:spacing w:after="0"/>
              <w:textAlignment w:val="auto"/>
              <w:rPr>
                <w:rFonts w:ascii="Arial" w:hAnsi="Arial" w:cs="Arial"/>
                <w:b/>
                <w:iCs/>
                <w:sz w:val="18"/>
              </w:rPr>
            </w:pPr>
            <w:r w:rsidRPr="005922B4">
              <w:rPr>
                <w:rFonts w:ascii="Arial" w:hAnsi="Arial" w:cs="Arial"/>
                <w:b/>
                <w:i/>
                <w:sz w:val="18"/>
              </w:rPr>
              <w:t>survivalTime-r17</w:t>
            </w:r>
          </w:p>
          <w:p w14:paraId="56A6DA3B" w14:textId="77777777" w:rsidR="005922B4" w:rsidRPr="005922B4" w:rsidRDefault="005922B4" w:rsidP="005922B4">
            <w:pPr>
              <w:keepNext/>
              <w:keepLines/>
              <w:spacing w:after="0"/>
              <w:textAlignment w:val="auto"/>
              <w:rPr>
                <w:rFonts w:ascii="Arial" w:hAnsi="Arial" w:cs="Arial"/>
                <w:b/>
                <w:i/>
                <w:sz w:val="18"/>
              </w:rPr>
            </w:pPr>
            <w:r w:rsidRPr="005922B4">
              <w:rPr>
                <w:rFonts w:ascii="Arial" w:hAnsi="Arial" w:cs="Arial"/>
                <w:bCs/>
                <w:iCs/>
                <w:sz w:val="18"/>
              </w:rPr>
              <w:t xml:space="preserve">Indicates whether the UE supports services with survival time requirement using configured grant resource and PDCP duplication, as specified in TS 38.321 [8]. A UE supporting this feature shall support </w:t>
            </w:r>
            <w:r w:rsidRPr="005922B4">
              <w:rPr>
                <w:rFonts w:ascii="Arial" w:hAnsi="Arial" w:cs="Arial"/>
                <w:bCs/>
                <w:i/>
                <w:sz w:val="18"/>
              </w:rPr>
              <w:t xml:space="preserve">pdcp-DuplicationMCG-orSCG-DRB </w:t>
            </w:r>
            <w:r w:rsidRPr="005922B4">
              <w:rPr>
                <w:rFonts w:ascii="Arial" w:hAnsi="Arial" w:cs="Arial"/>
                <w:bCs/>
                <w:iCs/>
                <w:sz w:val="18"/>
              </w:rPr>
              <w:t xml:space="preserve">or </w:t>
            </w:r>
            <w:r w:rsidRPr="005922B4">
              <w:rPr>
                <w:rFonts w:ascii="Arial" w:hAnsi="Arial" w:cs="Arial"/>
                <w:bCs/>
                <w:i/>
                <w:sz w:val="18"/>
              </w:rPr>
              <w:t>pdcp-DuplicationSplitDRB</w:t>
            </w:r>
            <w:r w:rsidRPr="005922B4">
              <w:rPr>
                <w:rFonts w:ascii="Arial" w:hAnsi="Arial" w:cs="Arial"/>
                <w:bCs/>
                <w:iCs/>
                <w:sz w:val="18"/>
              </w:rPr>
              <w:t xml:space="preserve">. A UE supporting this feature shall also support of </w:t>
            </w:r>
            <w:r w:rsidRPr="005922B4">
              <w:rPr>
                <w:rFonts w:ascii="Arial" w:hAnsi="Arial" w:cs="Arial"/>
                <w:sz w:val="18"/>
                <w:szCs w:val="18"/>
              </w:rPr>
              <w:t xml:space="preserve">at least one of </w:t>
            </w:r>
            <w:r w:rsidRPr="005922B4">
              <w:rPr>
                <w:rFonts w:ascii="Arial" w:hAnsi="Arial" w:cs="Arial"/>
                <w:i/>
                <w:iCs/>
                <w:sz w:val="18"/>
                <w:szCs w:val="18"/>
              </w:rPr>
              <w:t>configuredUL-GrantType1</w:t>
            </w:r>
            <w:r w:rsidRPr="005922B4">
              <w:rPr>
                <w:rFonts w:ascii="Arial" w:hAnsi="Arial" w:cs="Arial"/>
                <w:sz w:val="18"/>
                <w:szCs w:val="18"/>
              </w:rPr>
              <w:t xml:space="preserve">, </w:t>
            </w:r>
            <w:r w:rsidRPr="005922B4">
              <w:rPr>
                <w:rFonts w:ascii="Arial" w:hAnsi="Arial" w:cs="Arial"/>
                <w:i/>
                <w:iCs/>
                <w:sz w:val="18"/>
                <w:szCs w:val="18"/>
              </w:rPr>
              <w:t>configuredUL-GrantType2</w:t>
            </w:r>
            <w:r w:rsidRPr="005922B4">
              <w:rPr>
                <w:rFonts w:ascii="Arial" w:hAnsi="Arial" w:cs="Arial"/>
                <w:sz w:val="18"/>
                <w:szCs w:val="18"/>
              </w:rPr>
              <w:t xml:space="preserve">, </w:t>
            </w:r>
            <w:r w:rsidRPr="005922B4">
              <w:rPr>
                <w:rFonts w:ascii="Arial" w:hAnsi="Arial" w:cs="Arial"/>
                <w:bCs/>
                <w:i/>
                <w:sz w:val="18"/>
              </w:rPr>
              <w:t>configuredUL-GrantType1-v1650</w:t>
            </w:r>
            <w:r w:rsidRPr="005922B4">
              <w:rPr>
                <w:rFonts w:ascii="Arial" w:hAnsi="Arial" w:cs="Arial"/>
                <w:bCs/>
                <w:iCs/>
                <w:sz w:val="18"/>
              </w:rPr>
              <w:t xml:space="preserve"> or </w:t>
            </w:r>
            <w:r w:rsidRPr="005922B4">
              <w:rPr>
                <w:rFonts w:ascii="Arial" w:hAnsi="Arial" w:cs="Arial"/>
                <w:bCs/>
                <w:i/>
                <w:sz w:val="18"/>
              </w:rPr>
              <w:t>configuredUL-GrantType2-v1650</w:t>
            </w:r>
            <w:r w:rsidRPr="005922B4">
              <w:rPr>
                <w:rFonts w:ascii="Arial" w:hAnsi="Arial" w:cs="Arial"/>
                <w:bCs/>
                <w:iCs/>
                <w:sz w:val="18"/>
              </w:rPr>
              <w:t>.</w:t>
            </w:r>
          </w:p>
        </w:tc>
        <w:tc>
          <w:tcPr>
            <w:tcW w:w="568" w:type="dxa"/>
            <w:tcBorders>
              <w:top w:val="single" w:sz="4" w:space="0" w:color="808080"/>
              <w:left w:val="single" w:sz="4" w:space="0" w:color="808080"/>
              <w:bottom w:val="single" w:sz="4" w:space="0" w:color="808080"/>
              <w:right w:val="single" w:sz="4" w:space="0" w:color="808080"/>
            </w:tcBorders>
            <w:hideMark/>
          </w:tcPr>
          <w:p w14:paraId="5A0EF7A7" w14:textId="77777777" w:rsidR="005922B4" w:rsidRPr="005922B4" w:rsidRDefault="005922B4" w:rsidP="005922B4">
            <w:pPr>
              <w:keepNext/>
              <w:keepLines/>
              <w:spacing w:after="0"/>
              <w:jc w:val="center"/>
              <w:textAlignment w:val="auto"/>
              <w:rPr>
                <w:rFonts w:ascii="Arial" w:hAnsi="Arial" w:cs="Arial"/>
                <w:bCs/>
                <w:sz w:val="18"/>
              </w:rPr>
            </w:pPr>
            <w:r w:rsidRPr="005922B4">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B3FA2EE" w14:textId="77777777" w:rsidR="005922B4" w:rsidRPr="005922B4" w:rsidRDefault="005922B4" w:rsidP="005922B4">
            <w:pPr>
              <w:keepNext/>
              <w:keepLines/>
              <w:spacing w:after="0"/>
              <w:jc w:val="center"/>
              <w:textAlignment w:val="auto"/>
              <w:rPr>
                <w:rFonts w:ascii="Arial" w:hAnsi="Arial" w:cs="Arial"/>
                <w:sz w:val="18"/>
                <w:szCs w:val="18"/>
                <w:lang w:eastAsia="ja-JP"/>
              </w:rPr>
            </w:pPr>
            <w:r w:rsidRPr="005922B4">
              <w:rPr>
                <w:rFonts w:ascii="Arial" w:hAnsi="Arial" w:cs="Arial"/>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35A2F19" w14:textId="77777777" w:rsidR="005922B4" w:rsidRPr="005922B4" w:rsidRDefault="005922B4" w:rsidP="005922B4">
            <w:pPr>
              <w:keepNext/>
              <w:keepLines/>
              <w:spacing w:after="0"/>
              <w:jc w:val="center"/>
              <w:textAlignment w:val="auto"/>
              <w:rPr>
                <w:rFonts w:ascii="Arial" w:hAnsi="Arial" w:cs="Arial"/>
                <w:sz w:val="18"/>
                <w:szCs w:val="18"/>
              </w:rPr>
            </w:pPr>
            <w:r w:rsidRPr="005922B4">
              <w:rPr>
                <w:rFonts w:ascii="Arial" w:hAnsi="Arial" w:cs="Arial"/>
                <w:sz w:val="18"/>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55CD931E" w14:textId="77777777" w:rsidR="005922B4" w:rsidRPr="005922B4" w:rsidRDefault="005922B4" w:rsidP="005922B4">
            <w:pPr>
              <w:keepNext/>
              <w:keepLines/>
              <w:spacing w:after="0"/>
              <w:jc w:val="center"/>
              <w:textAlignment w:val="auto"/>
              <w:rPr>
                <w:rFonts w:ascii="Arial" w:hAnsi="Arial" w:cs="Arial"/>
                <w:sz w:val="18"/>
                <w:szCs w:val="18"/>
              </w:rPr>
            </w:pPr>
            <w:r w:rsidRPr="005922B4">
              <w:rPr>
                <w:rFonts w:ascii="Arial" w:hAnsi="Arial" w:cs="Arial"/>
                <w:sz w:val="18"/>
                <w:szCs w:val="18"/>
              </w:rPr>
              <w:t>No</w:t>
            </w:r>
          </w:p>
        </w:tc>
      </w:tr>
      <w:tr w:rsidR="005922B4" w:rsidRPr="005922B4" w14:paraId="34A85A1F" w14:textId="77777777" w:rsidTr="005922B4">
        <w:trPr>
          <w:cantSplit/>
        </w:trPr>
        <w:tc>
          <w:tcPr>
            <w:tcW w:w="7087" w:type="dxa"/>
            <w:tcBorders>
              <w:top w:val="single" w:sz="4" w:space="0" w:color="808080"/>
              <w:left w:val="single" w:sz="4" w:space="0" w:color="808080"/>
              <w:bottom w:val="single" w:sz="4" w:space="0" w:color="808080"/>
              <w:right w:val="single" w:sz="4" w:space="0" w:color="808080"/>
            </w:tcBorders>
            <w:hideMark/>
          </w:tcPr>
          <w:p w14:paraId="5846DB5C" w14:textId="77777777" w:rsidR="005922B4" w:rsidRPr="005922B4" w:rsidRDefault="005922B4" w:rsidP="005922B4">
            <w:pPr>
              <w:keepNext/>
              <w:keepLines/>
              <w:spacing w:after="0"/>
              <w:textAlignment w:val="auto"/>
              <w:rPr>
                <w:rFonts w:ascii="Arial" w:hAnsi="Arial" w:cs="Arial"/>
                <w:b/>
                <w:i/>
                <w:sz w:val="18"/>
              </w:rPr>
            </w:pPr>
            <w:r w:rsidRPr="005922B4">
              <w:rPr>
                <w:rFonts w:ascii="Arial" w:hAnsi="Arial" w:cs="Arial"/>
                <w:b/>
                <w:i/>
                <w:sz w:val="18"/>
              </w:rPr>
              <w:t>tdd-MPE-P-MPR-Reporting-r16</w:t>
            </w:r>
          </w:p>
          <w:p w14:paraId="315A4418" w14:textId="77777777" w:rsidR="005922B4" w:rsidRPr="005922B4" w:rsidRDefault="005922B4" w:rsidP="005922B4">
            <w:pPr>
              <w:keepNext/>
              <w:keepLines/>
              <w:spacing w:after="0"/>
              <w:textAlignment w:val="auto"/>
              <w:rPr>
                <w:rFonts w:ascii="Arial" w:hAnsi="Arial" w:cs="Arial"/>
                <w:b/>
                <w:bCs/>
                <w:i/>
                <w:iCs/>
                <w:sz w:val="18"/>
                <w:szCs w:val="18"/>
              </w:rPr>
            </w:pPr>
            <w:r w:rsidRPr="005922B4">
              <w:rPr>
                <w:rFonts w:ascii="Arial" w:hAnsi="Arial" w:cs="Arial"/>
                <w:sz w:val="18"/>
              </w:rPr>
              <w:t>Indicates whether the UE supports P-MPR reporting for Maximum Permissible Exposure,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6EF3273B" w14:textId="77777777" w:rsidR="005922B4" w:rsidRPr="005922B4" w:rsidRDefault="005922B4" w:rsidP="005922B4">
            <w:pPr>
              <w:keepNext/>
              <w:keepLines/>
              <w:spacing w:after="0"/>
              <w:jc w:val="center"/>
              <w:textAlignment w:val="auto"/>
              <w:rPr>
                <w:rFonts w:ascii="Arial" w:hAnsi="Arial" w:cs="Arial"/>
                <w:bCs/>
                <w:iCs/>
                <w:sz w:val="18"/>
                <w:szCs w:val="18"/>
              </w:rPr>
            </w:pPr>
            <w:r w:rsidRPr="005922B4">
              <w:rPr>
                <w:rFonts w:ascii="Arial" w:hAnsi="Arial" w:cs="Arial"/>
                <w:sz w:val="18"/>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134EC76" w14:textId="77777777" w:rsidR="005922B4" w:rsidRPr="005922B4" w:rsidRDefault="005922B4" w:rsidP="005922B4">
            <w:pPr>
              <w:keepNext/>
              <w:keepLines/>
              <w:spacing w:after="0"/>
              <w:jc w:val="center"/>
              <w:textAlignment w:val="auto"/>
              <w:rPr>
                <w:rFonts w:ascii="Arial" w:hAnsi="Arial" w:cs="Arial"/>
                <w:bCs/>
                <w:iCs/>
                <w:sz w:val="18"/>
                <w:szCs w:val="18"/>
              </w:rPr>
            </w:pPr>
            <w:r w:rsidRPr="005922B4">
              <w:rPr>
                <w:rFonts w:ascii="Arial" w:hAnsi="Arial" w:cs="Arial"/>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6601F3D" w14:textId="77777777" w:rsidR="005922B4" w:rsidRPr="005922B4" w:rsidRDefault="005922B4" w:rsidP="005922B4">
            <w:pPr>
              <w:keepNext/>
              <w:keepLines/>
              <w:spacing w:after="0"/>
              <w:jc w:val="center"/>
              <w:textAlignment w:val="auto"/>
              <w:rPr>
                <w:rFonts w:ascii="Arial" w:hAnsi="Arial" w:cs="Arial"/>
                <w:bCs/>
                <w:iCs/>
                <w:sz w:val="18"/>
                <w:szCs w:val="18"/>
              </w:rPr>
            </w:pPr>
            <w:r w:rsidRPr="005922B4">
              <w:rPr>
                <w:rFonts w:ascii="Arial" w:hAnsi="Arial" w:cs="Arial"/>
                <w:sz w:val="18"/>
                <w:szCs w:val="18"/>
              </w:rPr>
              <w:t>TDD only</w:t>
            </w:r>
          </w:p>
        </w:tc>
        <w:tc>
          <w:tcPr>
            <w:tcW w:w="708" w:type="dxa"/>
            <w:tcBorders>
              <w:top w:val="single" w:sz="4" w:space="0" w:color="808080"/>
              <w:left w:val="single" w:sz="4" w:space="0" w:color="808080"/>
              <w:bottom w:val="single" w:sz="4" w:space="0" w:color="808080"/>
              <w:right w:val="single" w:sz="4" w:space="0" w:color="808080"/>
            </w:tcBorders>
            <w:hideMark/>
          </w:tcPr>
          <w:p w14:paraId="109B6618" w14:textId="77777777" w:rsidR="005922B4" w:rsidRPr="005922B4" w:rsidRDefault="005922B4" w:rsidP="005922B4">
            <w:pPr>
              <w:keepNext/>
              <w:keepLines/>
              <w:spacing w:after="0"/>
              <w:jc w:val="center"/>
              <w:textAlignment w:val="auto"/>
              <w:rPr>
                <w:rFonts w:ascii="Arial" w:hAnsi="Arial"/>
                <w:sz w:val="18"/>
              </w:rPr>
            </w:pPr>
            <w:r w:rsidRPr="005922B4">
              <w:rPr>
                <w:rFonts w:ascii="Arial" w:hAnsi="Arial" w:cs="Arial"/>
                <w:sz w:val="18"/>
                <w:szCs w:val="18"/>
              </w:rPr>
              <w:t>FR2 only</w:t>
            </w:r>
          </w:p>
        </w:tc>
      </w:tr>
      <w:tr w:rsidR="005922B4" w:rsidRPr="005922B4" w14:paraId="690AC812" w14:textId="77777777" w:rsidTr="005922B4">
        <w:trPr>
          <w:cantSplit/>
        </w:trPr>
        <w:tc>
          <w:tcPr>
            <w:tcW w:w="7087" w:type="dxa"/>
            <w:tcBorders>
              <w:top w:val="single" w:sz="4" w:space="0" w:color="808080"/>
              <w:left w:val="single" w:sz="4" w:space="0" w:color="808080"/>
              <w:bottom w:val="single" w:sz="4" w:space="0" w:color="808080"/>
              <w:right w:val="single" w:sz="4" w:space="0" w:color="808080"/>
            </w:tcBorders>
            <w:hideMark/>
          </w:tcPr>
          <w:p w14:paraId="399621F7" w14:textId="77777777" w:rsidR="005922B4" w:rsidRPr="005922B4" w:rsidRDefault="005922B4" w:rsidP="005922B4">
            <w:pPr>
              <w:keepNext/>
              <w:keepLines/>
              <w:spacing w:after="0"/>
              <w:textAlignment w:val="auto"/>
              <w:rPr>
                <w:rFonts w:ascii="Arial" w:hAnsi="Arial" w:cs="Arial"/>
                <w:b/>
                <w:i/>
                <w:sz w:val="18"/>
              </w:rPr>
            </w:pPr>
            <w:r w:rsidRPr="005922B4">
              <w:rPr>
                <w:rFonts w:ascii="Arial" w:hAnsi="Arial" w:cs="Arial"/>
                <w:b/>
                <w:i/>
                <w:sz w:val="18"/>
              </w:rPr>
              <w:t>ul-LBT-FailureDetectionRecovery-r16</w:t>
            </w:r>
          </w:p>
          <w:p w14:paraId="4FA1DE3E" w14:textId="77777777" w:rsidR="005922B4" w:rsidRPr="005922B4" w:rsidRDefault="005922B4" w:rsidP="005922B4">
            <w:pPr>
              <w:keepNext/>
              <w:keepLines/>
              <w:spacing w:after="0"/>
              <w:textAlignment w:val="auto"/>
              <w:rPr>
                <w:rFonts w:ascii="Arial" w:hAnsi="Arial" w:cs="Arial"/>
                <w:sz w:val="18"/>
              </w:rPr>
            </w:pPr>
            <w:r w:rsidRPr="005922B4">
              <w:rPr>
                <w:rFonts w:ascii="Arial" w:hAnsi="Arial" w:cs="Arial"/>
                <w:sz w:val="18"/>
              </w:rPr>
              <w:t>Indicates whether the UE supports consistent uplink LBT detection and recovery, as specified in TS 38.321 [8], for cells operating with shared spectrum channel access.</w:t>
            </w:r>
          </w:p>
          <w:p w14:paraId="0FD7BE61" w14:textId="77777777" w:rsidR="005922B4" w:rsidRPr="005922B4" w:rsidRDefault="005922B4" w:rsidP="005922B4">
            <w:pPr>
              <w:keepNext/>
              <w:keepLines/>
              <w:spacing w:after="0"/>
              <w:textAlignment w:val="auto"/>
              <w:rPr>
                <w:rFonts w:ascii="Arial" w:hAnsi="Arial" w:cs="Arial"/>
                <w:b/>
                <w:bCs/>
                <w:i/>
                <w:iCs/>
                <w:sz w:val="18"/>
                <w:szCs w:val="18"/>
              </w:rPr>
            </w:pPr>
            <w:bookmarkStart w:id="13" w:name="_Hlk42151165"/>
            <w:r w:rsidRPr="005922B4">
              <w:rPr>
                <w:rFonts w:ascii="Arial" w:hAnsi="Arial" w:cs="Arial"/>
                <w:sz w:val="18"/>
              </w:rPr>
              <w:t>This field applies to all serving cells with which the UE is configured with shared spectrum channel access.</w:t>
            </w:r>
            <w:bookmarkEnd w:id="13"/>
          </w:p>
        </w:tc>
        <w:tc>
          <w:tcPr>
            <w:tcW w:w="568" w:type="dxa"/>
            <w:tcBorders>
              <w:top w:val="single" w:sz="4" w:space="0" w:color="808080"/>
              <w:left w:val="single" w:sz="4" w:space="0" w:color="808080"/>
              <w:bottom w:val="single" w:sz="4" w:space="0" w:color="808080"/>
              <w:right w:val="single" w:sz="4" w:space="0" w:color="808080"/>
            </w:tcBorders>
            <w:hideMark/>
          </w:tcPr>
          <w:p w14:paraId="62AF3826" w14:textId="77777777" w:rsidR="005922B4" w:rsidRPr="005922B4" w:rsidRDefault="005922B4" w:rsidP="005922B4">
            <w:pPr>
              <w:keepNext/>
              <w:keepLines/>
              <w:spacing w:after="0"/>
              <w:jc w:val="center"/>
              <w:textAlignment w:val="auto"/>
              <w:rPr>
                <w:rFonts w:ascii="Arial" w:hAnsi="Arial" w:cs="Arial"/>
                <w:bCs/>
                <w:iCs/>
                <w:sz w:val="18"/>
                <w:szCs w:val="18"/>
              </w:rPr>
            </w:pPr>
            <w:r w:rsidRPr="005922B4">
              <w:rPr>
                <w:rFonts w:ascii="Arial" w:hAnsi="Arial" w:cs="Arial"/>
                <w:sz w:val="18"/>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709EA62" w14:textId="77777777" w:rsidR="005922B4" w:rsidRPr="005922B4" w:rsidRDefault="005922B4" w:rsidP="005922B4">
            <w:pPr>
              <w:keepNext/>
              <w:keepLines/>
              <w:spacing w:after="0"/>
              <w:jc w:val="center"/>
              <w:textAlignment w:val="auto"/>
              <w:rPr>
                <w:rFonts w:ascii="Arial" w:hAnsi="Arial" w:cs="Arial"/>
                <w:bCs/>
                <w:iCs/>
                <w:sz w:val="18"/>
                <w:szCs w:val="18"/>
              </w:rPr>
            </w:pPr>
            <w:r w:rsidRPr="005922B4">
              <w:rPr>
                <w:rFonts w:ascii="Arial" w:hAnsi="Arial" w:cs="Arial"/>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271B6F9" w14:textId="77777777" w:rsidR="005922B4" w:rsidRPr="005922B4" w:rsidRDefault="005922B4" w:rsidP="005922B4">
            <w:pPr>
              <w:keepNext/>
              <w:keepLines/>
              <w:spacing w:after="0"/>
              <w:jc w:val="center"/>
              <w:textAlignment w:val="auto"/>
              <w:rPr>
                <w:rFonts w:ascii="Arial" w:hAnsi="Arial" w:cs="Arial"/>
                <w:bCs/>
                <w:iCs/>
                <w:sz w:val="18"/>
                <w:szCs w:val="18"/>
              </w:rPr>
            </w:pPr>
            <w:r w:rsidRPr="005922B4">
              <w:rPr>
                <w:rFonts w:ascii="Arial" w:hAnsi="Arial" w:cs="Arial"/>
                <w:sz w:val="18"/>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6F855495" w14:textId="77777777" w:rsidR="005922B4" w:rsidRPr="005922B4" w:rsidRDefault="005922B4" w:rsidP="005922B4">
            <w:pPr>
              <w:keepNext/>
              <w:keepLines/>
              <w:spacing w:after="0"/>
              <w:jc w:val="center"/>
              <w:textAlignment w:val="auto"/>
              <w:rPr>
                <w:rFonts w:ascii="Arial" w:hAnsi="Arial"/>
                <w:sz w:val="18"/>
              </w:rPr>
            </w:pPr>
            <w:r w:rsidRPr="005922B4">
              <w:rPr>
                <w:rFonts w:ascii="Arial" w:hAnsi="Arial" w:cs="Arial"/>
                <w:sz w:val="18"/>
                <w:szCs w:val="18"/>
              </w:rPr>
              <w:t>No</w:t>
            </w:r>
          </w:p>
        </w:tc>
      </w:tr>
      <w:tr w:rsidR="005922B4" w:rsidRPr="005922B4" w14:paraId="6DF6135F" w14:textId="77777777" w:rsidTr="005922B4">
        <w:trPr>
          <w:cantSplit/>
        </w:trPr>
        <w:tc>
          <w:tcPr>
            <w:tcW w:w="7087" w:type="dxa"/>
            <w:tcBorders>
              <w:top w:val="single" w:sz="4" w:space="0" w:color="808080"/>
              <w:left w:val="single" w:sz="4" w:space="0" w:color="808080"/>
              <w:bottom w:val="single" w:sz="4" w:space="0" w:color="808080"/>
              <w:right w:val="single" w:sz="4" w:space="0" w:color="808080"/>
            </w:tcBorders>
            <w:hideMark/>
          </w:tcPr>
          <w:p w14:paraId="5DAA42C3" w14:textId="77777777" w:rsidR="005922B4" w:rsidRPr="005922B4" w:rsidRDefault="005922B4" w:rsidP="005922B4">
            <w:pPr>
              <w:keepNext/>
              <w:keepLines/>
              <w:spacing w:after="0"/>
              <w:textAlignment w:val="auto"/>
              <w:rPr>
                <w:rFonts w:ascii="Arial" w:hAnsi="Arial" w:cs="Arial"/>
                <w:b/>
                <w:bCs/>
                <w:i/>
                <w:iCs/>
                <w:sz w:val="18"/>
                <w:szCs w:val="18"/>
              </w:rPr>
            </w:pPr>
            <w:r w:rsidRPr="005922B4">
              <w:rPr>
                <w:rFonts w:ascii="Arial" w:hAnsi="Arial" w:cs="Arial"/>
                <w:b/>
                <w:bCs/>
                <w:i/>
                <w:iCs/>
                <w:sz w:val="18"/>
                <w:szCs w:val="18"/>
              </w:rPr>
              <w:t>uplink-Harq-ModeB-r17</w:t>
            </w:r>
          </w:p>
          <w:p w14:paraId="67D02614" w14:textId="77777777" w:rsidR="005922B4" w:rsidRPr="005922B4" w:rsidRDefault="005922B4" w:rsidP="005922B4">
            <w:pPr>
              <w:keepNext/>
              <w:keepLines/>
              <w:spacing w:after="0"/>
              <w:textAlignment w:val="auto"/>
              <w:rPr>
                <w:rFonts w:ascii="Arial" w:hAnsi="Arial"/>
                <w:i/>
                <w:sz w:val="18"/>
              </w:rPr>
            </w:pPr>
            <w:r w:rsidRPr="005922B4">
              <w:rPr>
                <w:rFonts w:ascii="Arial" w:hAnsi="Arial" w:cs="Arial"/>
                <w:sz w:val="18"/>
              </w:rPr>
              <w:t xml:space="preserve">Indicates whether the UE supports HARQ Mode B and the corresponding LCP restrictions for uplink transmission. A UE supporting this feature shall also indicate the support of </w:t>
            </w:r>
            <w:r w:rsidRPr="005922B4">
              <w:rPr>
                <w:rFonts w:ascii="Arial" w:hAnsi="Arial" w:cs="Arial"/>
                <w:i/>
                <w:iCs/>
                <w:sz w:val="18"/>
              </w:rPr>
              <w:t>nonTerrestrialNetwork-r17</w:t>
            </w:r>
            <w:r w:rsidRPr="005922B4">
              <w:rPr>
                <w:rFonts w:ascii="Arial" w:hAnsi="Arial" w:cs="Arial"/>
                <w:sz w:val="18"/>
              </w:rPr>
              <w:t>.</w:t>
            </w:r>
          </w:p>
        </w:tc>
        <w:tc>
          <w:tcPr>
            <w:tcW w:w="568" w:type="dxa"/>
            <w:tcBorders>
              <w:top w:val="single" w:sz="4" w:space="0" w:color="808080"/>
              <w:left w:val="single" w:sz="4" w:space="0" w:color="808080"/>
              <w:bottom w:val="single" w:sz="4" w:space="0" w:color="808080"/>
              <w:right w:val="single" w:sz="4" w:space="0" w:color="808080"/>
            </w:tcBorders>
            <w:hideMark/>
          </w:tcPr>
          <w:p w14:paraId="3751B50B" w14:textId="77777777" w:rsidR="005922B4" w:rsidRPr="005922B4" w:rsidRDefault="005922B4" w:rsidP="005922B4">
            <w:pPr>
              <w:keepNext/>
              <w:keepLines/>
              <w:spacing w:after="0"/>
              <w:jc w:val="center"/>
              <w:textAlignment w:val="auto"/>
              <w:rPr>
                <w:rFonts w:ascii="Arial" w:hAnsi="Arial" w:cs="Arial"/>
                <w:sz w:val="18"/>
                <w:szCs w:val="18"/>
              </w:rPr>
            </w:pPr>
            <w:r w:rsidRPr="005922B4">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49B306D" w14:textId="77777777" w:rsidR="005922B4" w:rsidRPr="005922B4" w:rsidRDefault="005922B4" w:rsidP="005922B4">
            <w:pPr>
              <w:keepNext/>
              <w:keepLines/>
              <w:spacing w:after="0"/>
              <w:jc w:val="center"/>
              <w:textAlignment w:val="auto"/>
              <w:rPr>
                <w:rFonts w:ascii="Arial" w:hAnsi="Arial" w:cs="Arial"/>
                <w:sz w:val="18"/>
                <w:szCs w:val="18"/>
              </w:rPr>
            </w:pPr>
            <w:r w:rsidRPr="005922B4">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09D9FBC" w14:textId="77777777" w:rsidR="005922B4" w:rsidRPr="005922B4" w:rsidRDefault="005922B4" w:rsidP="005922B4">
            <w:pPr>
              <w:keepNext/>
              <w:keepLines/>
              <w:spacing w:after="0"/>
              <w:jc w:val="center"/>
              <w:textAlignment w:val="auto"/>
              <w:rPr>
                <w:rFonts w:ascii="Arial" w:hAnsi="Arial" w:cs="Arial"/>
                <w:sz w:val="18"/>
                <w:szCs w:val="18"/>
              </w:rPr>
            </w:pPr>
            <w:r w:rsidRPr="005922B4">
              <w:rPr>
                <w:rFonts w:ascii="Arial" w:hAnsi="Arial" w:cs="Arial"/>
                <w:sz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1A05DCD8" w14:textId="77777777" w:rsidR="005922B4" w:rsidRPr="005922B4" w:rsidRDefault="005922B4" w:rsidP="005922B4">
            <w:pPr>
              <w:keepNext/>
              <w:keepLines/>
              <w:spacing w:after="0"/>
              <w:jc w:val="center"/>
              <w:textAlignment w:val="auto"/>
              <w:rPr>
                <w:rFonts w:ascii="Arial" w:hAnsi="Arial" w:cs="Arial"/>
                <w:sz w:val="18"/>
                <w:szCs w:val="18"/>
              </w:rPr>
            </w:pPr>
            <w:r w:rsidRPr="005922B4">
              <w:rPr>
                <w:rFonts w:ascii="Arial" w:eastAsia="MS Mincho" w:hAnsi="Arial" w:cs="Arial"/>
                <w:sz w:val="18"/>
              </w:rPr>
              <w:t>No</w:t>
            </w:r>
          </w:p>
        </w:tc>
      </w:tr>
    </w:tbl>
    <w:p w14:paraId="1452199A" w14:textId="77777777" w:rsidR="005922B4" w:rsidRPr="005922B4" w:rsidRDefault="005922B4" w:rsidP="005922B4">
      <w:pPr>
        <w:textAlignment w:val="auto"/>
        <w:rPr>
          <w:lang w:eastAsia="ja-JP"/>
        </w:rPr>
      </w:pPr>
    </w:p>
    <w:sectPr w:rsidR="005922B4" w:rsidRPr="005922B4" w:rsidSect="00880F2A">
      <w:footnotePr>
        <w:numRestart w:val="eachSect"/>
      </w:footnotePr>
      <w:pgSz w:w="11907" w:h="16840" w:code="9"/>
      <w:pgMar w:top="1411" w:right="1138" w:bottom="1138" w:left="1138" w:header="0" w:footer="346"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83792E" w14:textId="77777777" w:rsidR="00772189" w:rsidRDefault="00772189">
      <w:r>
        <w:separator/>
      </w:r>
    </w:p>
  </w:endnote>
  <w:endnote w:type="continuationSeparator" w:id="0">
    <w:p w14:paraId="269B4AB5" w14:textId="77777777" w:rsidR="00772189" w:rsidRDefault="00772189">
      <w:r>
        <w:continuationSeparator/>
      </w:r>
    </w:p>
  </w:endnote>
  <w:endnote w:type="continuationNotice" w:id="1">
    <w:p w14:paraId="12E92AFF" w14:textId="77777777" w:rsidR="00772189" w:rsidRDefault="007721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21B0CF" w14:textId="77777777" w:rsidR="00772189" w:rsidRDefault="00772189">
      <w:r>
        <w:separator/>
      </w:r>
    </w:p>
  </w:footnote>
  <w:footnote w:type="continuationSeparator" w:id="0">
    <w:p w14:paraId="08BDCCD8" w14:textId="77777777" w:rsidR="00772189" w:rsidRDefault="00772189">
      <w:r>
        <w:continuationSeparator/>
      </w:r>
    </w:p>
  </w:footnote>
  <w:footnote w:type="continuationNotice" w:id="1">
    <w:p w14:paraId="5C2A6969" w14:textId="77777777" w:rsidR="00772189" w:rsidRDefault="0077218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E306106"/>
    <w:multiLevelType w:val="hybridMultilevel"/>
    <w:tmpl w:val="ACF2639A"/>
    <w:lvl w:ilvl="0" w:tplc="ED36D1EE">
      <w:start w:val="38"/>
      <w:numFmt w:val="bullet"/>
      <w:lvlText w:val="-"/>
      <w:lvlJc w:val="left"/>
      <w:pPr>
        <w:ind w:left="720" w:hanging="360"/>
      </w:pPr>
      <w:rPr>
        <w:rFonts w:ascii="Arial" w:eastAsiaTheme="minorEastAsia"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4D603B0"/>
    <w:multiLevelType w:val="hybridMultilevel"/>
    <w:tmpl w:val="739A3A06"/>
    <w:lvl w:ilvl="0" w:tplc="63448D54">
      <w:numFmt w:val="bullet"/>
      <w:lvlText w:val="-"/>
      <w:lvlJc w:val="left"/>
      <w:pPr>
        <w:ind w:left="720" w:hanging="360"/>
      </w:pPr>
      <w:rPr>
        <w:rFonts w:ascii="Arial" w:eastAsiaTheme="minorEastAsia" w:hAnsi="Arial" w:cs="Aria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4" w15:restartNumberingAfterBreak="0">
    <w:nsid w:val="60363128"/>
    <w:multiLevelType w:val="hybridMultilevel"/>
    <w:tmpl w:val="0C824A46"/>
    <w:lvl w:ilvl="0" w:tplc="0C00000F">
      <w:start w:val="1"/>
      <w:numFmt w:val="decimal"/>
      <w:lvlText w:val="%1."/>
      <w:lvlJc w:val="left"/>
      <w:pPr>
        <w:ind w:left="720" w:hanging="360"/>
      </w:p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3"/>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wei-xiaomi">
    <w15:presenceInfo w15:providerId="None" w15:userId="xiaowei-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DCC"/>
    <w:rsid w:val="000014D7"/>
    <w:rsid w:val="00001EB6"/>
    <w:rsid w:val="00004A47"/>
    <w:rsid w:val="000074B3"/>
    <w:rsid w:val="00010D94"/>
    <w:rsid w:val="00010DE1"/>
    <w:rsid w:val="00011BCB"/>
    <w:rsid w:val="000125E9"/>
    <w:rsid w:val="000141A2"/>
    <w:rsid w:val="000243D5"/>
    <w:rsid w:val="000270B9"/>
    <w:rsid w:val="000278A3"/>
    <w:rsid w:val="00033397"/>
    <w:rsid w:val="00040095"/>
    <w:rsid w:val="00042FAB"/>
    <w:rsid w:val="000441DE"/>
    <w:rsid w:val="00045770"/>
    <w:rsid w:val="00045C48"/>
    <w:rsid w:val="00046E75"/>
    <w:rsid w:val="00051180"/>
    <w:rsid w:val="00051834"/>
    <w:rsid w:val="00052E3F"/>
    <w:rsid w:val="00054A22"/>
    <w:rsid w:val="00054B24"/>
    <w:rsid w:val="00057445"/>
    <w:rsid w:val="00060086"/>
    <w:rsid w:val="0006068F"/>
    <w:rsid w:val="00062023"/>
    <w:rsid w:val="0006397A"/>
    <w:rsid w:val="000655A6"/>
    <w:rsid w:val="000673AD"/>
    <w:rsid w:val="000712BF"/>
    <w:rsid w:val="000727BE"/>
    <w:rsid w:val="0007551C"/>
    <w:rsid w:val="00080512"/>
    <w:rsid w:val="00086E98"/>
    <w:rsid w:val="000945BB"/>
    <w:rsid w:val="000A14DB"/>
    <w:rsid w:val="000A572A"/>
    <w:rsid w:val="000A6CAE"/>
    <w:rsid w:val="000A7A7A"/>
    <w:rsid w:val="000B534A"/>
    <w:rsid w:val="000B5EB5"/>
    <w:rsid w:val="000B76D5"/>
    <w:rsid w:val="000C1D77"/>
    <w:rsid w:val="000C47C3"/>
    <w:rsid w:val="000C4B66"/>
    <w:rsid w:val="000C546B"/>
    <w:rsid w:val="000C7FD0"/>
    <w:rsid w:val="000D05FA"/>
    <w:rsid w:val="000D098F"/>
    <w:rsid w:val="000D2D8F"/>
    <w:rsid w:val="000D58AB"/>
    <w:rsid w:val="000E0EB8"/>
    <w:rsid w:val="000E1374"/>
    <w:rsid w:val="000F1557"/>
    <w:rsid w:val="000F5737"/>
    <w:rsid w:val="000F6AFB"/>
    <w:rsid w:val="000F6B98"/>
    <w:rsid w:val="00101FC9"/>
    <w:rsid w:val="001020DC"/>
    <w:rsid w:val="001063E9"/>
    <w:rsid w:val="00106576"/>
    <w:rsid w:val="001078AA"/>
    <w:rsid w:val="00110631"/>
    <w:rsid w:val="00115D27"/>
    <w:rsid w:val="00120EF3"/>
    <w:rsid w:val="00125AD6"/>
    <w:rsid w:val="0012780F"/>
    <w:rsid w:val="00130352"/>
    <w:rsid w:val="0013242F"/>
    <w:rsid w:val="00133525"/>
    <w:rsid w:val="00133B9F"/>
    <w:rsid w:val="00137633"/>
    <w:rsid w:val="00146FE6"/>
    <w:rsid w:val="00146FF6"/>
    <w:rsid w:val="00151599"/>
    <w:rsid w:val="00154F10"/>
    <w:rsid w:val="00160E46"/>
    <w:rsid w:val="00160EA0"/>
    <w:rsid w:val="00165F30"/>
    <w:rsid w:val="001706CB"/>
    <w:rsid w:val="00172481"/>
    <w:rsid w:val="001726F6"/>
    <w:rsid w:val="00172ECE"/>
    <w:rsid w:val="001733A4"/>
    <w:rsid w:val="00173E3B"/>
    <w:rsid w:val="00174E78"/>
    <w:rsid w:val="001762C2"/>
    <w:rsid w:val="0017644D"/>
    <w:rsid w:val="00177688"/>
    <w:rsid w:val="0018193A"/>
    <w:rsid w:val="001872EE"/>
    <w:rsid w:val="0019531D"/>
    <w:rsid w:val="00196C54"/>
    <w:rsid w:val="001979B1"/>
    <w:rsid w:val="001A2A0C"/>
    <w:rsid w:val="001A4C42"/>
    <w:rsid w:val="001A7420"/>
    <w:rsid w:val="001B48A8"/>
    <w:rsid w:val="001B6637"/>
    <w:rsid w:val="001C09D7"/>
    <w:rsid w:val="001C21C3"/>
    <w:rsid w:val="001C5DC0"/>
    <w:rsid w:val="001C6F63"/>
    <w:rsid w:val="001D02C2"/>
    <w:rsid w:val="001D56C2"/>
    <w:rsid w:val="001D6D64"/>
    <w:rsid w:val="001D74F0"/>
    <w:rsid w:val="001E14A5"/>
    <w:rsid w:val="001E229B"/>
    <w:rsid w:val="001E5D7B"/>
    <w:rsid w:val="001E7157"/>
    <w:rsid w:val="001F0807"/>
    <w:rsid w:val="001F0C1D"/>
    <w:rsid w:val="001F1132"/>
    <w:rsid w:val="001F168B"/>
    <w:rsid w:val="001F1CDF"/>
    <w:rsid w:val="002000FE"/>
    <w:rsid w:val="00201F2C"/>
    <w:rsid w:val="00202920"/>
    <w:rsid w:val="0020406F"/>
    <w:rsid w:val="0020444C"/>
    <w:rsid w:val="00206344"/>
    <w:rsid w:val="002114F7"/>
    <w:rsid w:val="00211C5A"/>
    <w:rsid w:val="0021243C"/>
    <w:rsid w:val="00214EC8"/>
    <w:rsid w:val="002156A7"/>
    <w:rsid w:val="00220313"/>
    <w:rsid w:val="0022055B"/>
    <w:rsid w:val="00221699"/>
    <w:rsid w:val="00231167"/>
    <w:rsid w:val="00232825"/>
    <w:rsid w:val="0023320D"/>
    <w:rsid w:val="00233C58"/>
    <w:rsid w:val="00233E67"/>
    <w:rsid w:val="002347A2"/>
    <w:rsid w:val="002360CF"/>
    <w:rsid w:val="002377FA"/>
    <w:rsid w:val="00240DBE"/>
    <w:rsid w:val="00240F8F"/>
    <w:rsid w:val="00241C27"/>
    <w:rsid w:val="00242832"/>
    <w:rsid w:val="002515AD"/>
    <w:rsid w:val="00255C5B"/>
    <w:rsid w:val="00255EA3"/>
    <w:rsid w:val="0025633A"/>
    <w:rsid w:val="00256DB7"/>
    <w:rsid w:val="002666FB"/>
    <w:rsid w:val="002675F0"/>
    <w:rsid w:val="00271FC1"/>
    <w:rsid w:val="002744DA"/>
    <w:rsid w:val="002760EE"/>
    <w:rsid w:val="00284EE6"/>
    <w:rsid w:val="002854AF"/>
    <w:rsid w:val="0029115C"/>
    <w:rsid w:val="002934C2"/>
    <w:rsid w:val="00297C5E"/>
    <w:rsid w:val="002A684C"/>
    <w:rsid w:val="002A6D06"/>
    <w:rsid w:val="002B1267"/>
    <w:rsid w:val="002B596C"/>
    <w:rsid w:val="002B5A1C"/>
    <w:rsid w:val="002B6339"/>
    <w:rsid w:val="002B6E79"/>
    <w:rsid w:val="002C25F2"/>
    <w:rsid w:val="002C2FBC"/>
    <w:rsid w:val="002C69E0"/>
    <w:rsid w:val="002D2645"/>
    <w:rsid w:val="002D2EF8"/>
    <w:rsid w:val="002E00EE"/>
    <w:rsid w:val="002E1756"/>
    <w:rsid w:val="002F1E97"/>
    <w:rsid w:val="002F5F80"/>
    <w:rsid w:val="002F63DA"/>
    <w:rsid w:val="00300756"/>
    <w:rsid w:val="00302338"/>
    <w:rsid w:val="00307AA9"/>
    <w:rsid w:val="00312D76"/>
    <w:rsid w:val="00315767"/>
    <w:rsid w:val="00315B85"/>
    <w:rsid w:val="003172DC"/>
    <w:rsid w:val="00320ECA"/>
    <w:rsid w:val="003213DD"/>
    <w:rsid w:val="003335B3"/>
    <w:rsid w:val="003354DF"/>
    <w:rsid w:val="00335973"/>
    <w:rsid w:val="00341522"/>
    <w:rsid w:val="003430B4"/>
    <w:rsid w:val="003464F5"/>
    <w:rsid w:val="0035291E"/>
    <w:rsid w:val="003543D1"/>
    <w:rsid w:val="0035462D"/>
    <w:rsid w:val="00355191"/>
    <w:rsid w:val="003555D5"/>
    <w:rsid w:val="00356555"/>
    <w:rsid w:val="00367473"/>
    <w:rsid w:val="00370959"/>
    <w:rsid w:val="00372223"/>
    <w:rsid w:val="0037325F"/>
    <w:rsid w:val="00375BC2"/>
    <w:rsid w:val="003765B8"/>
    <w:rsid w:val="00380E9F"/>
    <w:rsid w:val="003840DE"/>
    <w:rsid w:val="003934AC"/>
    <w:rsid w:val="00393752"/>
    <w:rsid w:val="00395158"/>
    <w:rsid w:val="0039769F"/>
    <w:rsid w:val="003A6FA4"/>
    <w:rsid w:val="003B3F3C"/>
    <w:rsid w:val="003B4EB1"/>
    <w:rsid w:val="003B5DFA"/>
    <w:rsid w:val="003C2886"/>
    <w:rsid w:val="003C29D1"/>
    <w:rsid w:val="003C3905"/>
    <w:rsid w:val="003C3971"/>
    <w:rsid w:val="003C7C31"/>
    <w:rsid w:val="003D2D61"/>
    <w:rsid w:val="003D56BC"/>
    <w:rsid w:val="003E55FC"/>
    <w:rsid w:val="003E62D9"/>
    <w:rsid w:val="003E6F82"/>
    <w:rsid w:val="003F2EAB"/>
    <w:rsid w:val="003F3B2D"/>
    <w:rsid w:val="003F7AEB"/>
    <w:rsid w:val="00400ECF"/>
    <w:rsid w:val="00404D55"/>
    <w:rsid w:val="00406EBF"/>
    <w:rsid w:val="00406FA9"/>
    <w:rsid w:val="00411079"/>
    <w:rsid w:val="00411CBE"/>
    <w:rsid w:val="004143A0"/>
    <w:rsid w:val="00415C82"/>
    <w:rsid w:val="00421DCB"/>
    <w:rsid w:val="00423334"/>
    <w:rsid w:val="00427406"/>
    <w:rsid w:val="00430E58"/>
    <w:rsid w:val="004316CB"/>
    <w:rsid w:val="00431B51"/>
    <w:rsid w:val="004345EC"/>
    <w:rsid w:val="0043752A"/>
    <w:rsid w:val="00440B0E"/>
    <w:rsid w:val="00440E5D"/>
    <w:rsid w:val="0044287F"/>
    <w:rsid w:val="00452A64"/>
    <w:rsid w:val="00454027"/>
    <w:rsid w:val="0045483B"/>
    <w:rsid w:val="00456E98"/>
    <w:rsid w:val="00465515"/>
    <w:rsid w:val="004659F2"/>
    <w:rsid w:val="0047633C"/>
    <w:rsid w:val="00483980"/>
    <w:rsid w:val="004873E8"/>
    <w:rsid w:val="0049115F"/>
    <w:rsid w:val="00492FD4"/>
    <w:rsid w:val="00495833"/>
    <w:rsid w:val="004969DC"/>
    <w:rsid w:val="0049751D"/>
    <w:rsid w:val="004A2D0A"/>
    <w:rsid w:val="004A3100"/>
    <w:rsid w:val="004A7254"/>
    <w:rsid w:val="004A75ED"/>
    <w:rsid w:val="004B0CED"/>
    <w:rsid w:val="004B1E0A"/>
    <w:rsid w:val="004B2825"/>
    <w:rsid w:val="004C0DE6"/>
    <w:rsid w:val="004C30AC"/>
    <w:rsid w:val="004C5DC9"/>
    <w:rsid w:val="004D1BA0"/>
    <w:rsid w:val="004D21DD"/>
    <w:rsid w:val="004D273D"/>
    <w:rsid w:val="004D3578"/>
    <w:rsid w:val="004E213A"/>
    <w:rsid w:val="004E6BBE"/>
    <w:rsid w:val="004F070E"/>
    <w:rsid w:val="004F0988"/>
    <w:rsid w:val="004F3340"/>
    <w:rsid w:val="004F58E8"/>
    <w:rsid w:val="004F629D"/>
    <w:rsid w:val="005023A7"/>
    <w:rsid w:val="00502DCA"/>
    <w:rsid w:val="00504F9C"/>
    <w:rsid w:val="00506B6C"/>
    <w:rsid w:val="00513797"/>
    <w:rsid w:val="005202D8"/>
    <w:rsid w:val="005208BB"/>
    <w:rsid w:val="00520AE4"/>
    <w:rsid w:val="00521938"/>
    <w:rsid w:val="005246EF"/>
    <w:rsid w:val="005324A0"/>
    <w:rsid w:val="00532A2E"/>
    <w:rsid w:val="00532CB7"/>
    <w:rsid w:val="0053388B"/>
    <w:rsid w:val="0053454C"/>
    <w:rsid w:val="00535773"/>
    <w:rsid w:val="005407EC"/>
    <w:rsid w:val="0054265F"/>
    <w:rsid w:val="00543629"/>
    <w:rsid w:val="00543E6C"/>
    <w:rsid w:val="00544007"/>
    <w:rsid w:val="00544BC9"/>
    <w:rsid w:val="0056385F"/>
    <w:rsid w:val="00565087"/>
    <w:rsid w:val="005655D4"/>
    <w:rsid w:val="00566049"/>
    <w:rsid w:val="005714B3"/>
    <w:rsid w:val="00571A6C"/>
    <w:rsid w:val="00575A57"/>
    <w:rsid w:val="005871F1"/>
    <w:rsid w:val="0058785F"/>
    <w:rsid w:val="005922B4"/>
    <w:rsid w:val="00592DEA"/>
    <w:rsid w:val="00593ED1"/>
    <w:rsid w:val="00597B11"/>
    <w:rsid w:val="005A20D4"/>
    <w:rsid w:val="005A54E2"/>
    <w:rsid w:val="005A7262"/>
    <w:rsid w:val="005B00CA"/>
    <w:rsid w:val="005B226D"/>
    <w:rsid w:val="005B2567"/>
    <w:rsid w:val="005B6C85"/>
    <w:rsid w:val="005C1D16"/>
    <w:rsid w:val="005D1509"/>
    <w:rsid w:val="005D2E01"/>
    <w:rsid w:val="005D54C1"/>
    <w:rsid w:val="005D7526"/>
    <w:rsid w:val="005E30AB"/>
    <w:rsid w:val="005E4BB2"/>
    <w:rsid w:val="005E4BC4"/>
    <w:rsid w:val="005E649D"/>
    <w:rsid w:val="005F0B37"/>
    <w:rsid w:val="005F6555"/>
    <w:rsid w:val="005F788A"/>
    <w:rsid w:val="00602AEA"/>
    <w:rsid w:val="0060504B"/>
    <w:rsid w:val="00606651"/>
    <w:rsid w:val="00614FDF"/>
    <w:rsid w:val="00622611"/>
    <w:rsid w:val="00630A15"/>
    <w:rsid w:val="00632B19"/>
    <w:rsid w:val="00633020"/>
    <w:rsid w:val="006335B1"/>
    <w:rsid w:val="0063543D"/>
    <w:rsid w:val="00647114"/>
    <w:rsid w:val="006532A9"/>
    <w:rsid w:val="006561C7"/>
    <w:rsid w:val="00660384"/>
    <w:rsid w:val="00664053"/>
    <w:rsid w:val="00664D01"/>
    <w:rsid w:val="0066526B"/>
    <w:rsid w:val="0066692D"/>
    <w:rsid w:val="0066786E"/>
    <w:rsid w:val="00670CF4"/>
    <w:rsid w:val="00673564"/>
    <w:rsid w:val="00681906"/>
    <w:rsid w:val="00681D20"/>
    <w:rsid w:val="006826B2"/>
    <w:rsid w:val="00686C0D"/>
    <w:rsid w:val="006909DD"/>
    <w:rsid w:val="006912E9"/>
    <w:rsid w:val="006931E6"/>
    <w:rsid w:val="006932D3"/>
    <w:rsid w:val="00693A5A"/>
    <w:rsid w:val="006A0FCE"/>
    <w:rsid w:val="006A22DB"/>
    <w:rsid w:val="006A323F"/>
    <w:rsid w:val="006A3DC4"/>
    <w:rsid w:val="006A4ACE"/>
    <w:rsid w:val="006A5FEC"/>
    <w:rsid w:val="006B30D0"/>
    <w:rsid w:val="006B6140"/>
    <w:rsid w:val="006C1B7A"/>
    <w:rsid w:val="006C33AC"/>
    <w:rsid w:val="006C3D95"/>
    <w:rsid w:val="006D02B4"/>
    <w:rsid w:val="006D2835"/>
    <w:rsid w:val="006D6A09"/>
    <w:rsid w:val="006D75B7"/>
    <w:rsid w:val="006E21E0"/>
    <w:rsid w:val="006E4FC5"/>
    <w:rsid w:val="006E5C86"/>
    <w:rsid w:val="006F07BC"/>
    <w:rsid w:val="006F1789"/>
    <w:rsid w:val="006F4CDC"/>
    <w:rsid w:val="006F5C09"/>
    <w:rsid w:val="006F7FE5"/>
    <w:rsid w:val="007000D6"/>
    <w:rsid w:val="00701116"/>
    <w:rsid w:val="007015F7"/>
    <w:rsid w:val="00703E6D"/>
    <w:rsid w:val="0070498A"/>
    <w:rsid w:val="0071174C"/>
    <w:rsid w:val="0071247A"/>
    <w:rsid w:val="00712EEF"/>
    <w:rsid w:val="00713354"/>
    <w:rsid w:val="00713C44"/>
    <w:rsid w:val="00713D27"/>
    <w:rsid w:val="0072535F"/>
    <w:rsid w:val="007270E7"/>
    <w:rsid w:val="007349F4"/>
    <w:rsid w:val="00734A5B"/>
    <w:rsid w:val="0074026F"/>
    <w:rsid w:val="00741DDA"/>
    <w:rsid w:val="007429F6"/>
    <w:rsid w:val="00744E76"/>
    <w:rsid w:val="0074736A"/>
    <w:rsid w:val="00747F7A"/>
    <w:rsid w:val="00751BA0"/>
    <w:rsid w:val="00752E13"/>
    <w:rsid w:val="007532EB"/>
    <w:rsid w:val="00755CBC"/>
    <w:rsid w:val="00761E35"/>
    <w:rsid w:val="0076281B"/>
    <w:rsid w:val="00765EA3"/>
    <w:rsid w:val="00771CD1"/>
    <w:rsid w:val="00771E37"/>
    <w:rsid w:val="00772189"/>
    <w:rsid w:val="00774DA4"/>
    <w:rsid w:val="00781ADA"/>
    <w:rsid w:val="00781F0F"/>
    <w:rsid w:val="00782CCD"/>
    <w:rsid w:val="00793E7F"/>
    <w:rsid w:val="00794165"/>
    <w:rsid w:val="0079493C"/>
    <w:rsid w:val="007A44AE"/>
    <w:rsid w:val="007A77B7"/>
    <w:rsid w:val="007B600E"/>
    <w:rsid w:val="007B7A5B"/>
    <w:rsid w:val="007C17D6"/>
    <w:rsid w:val="007C1AEF"/>
    <w:rsid w:val="007C5C6C"/>
    <w:rsid w:val="007C7334"/>
    <w:rsid w:val="007C77A4"/>
    <w:rsid w:val="007D1121"/>
    <w:rsid w:val="007D1F09"/>
    <w:rsid w:val="007D3639"/>
    <w:rsid w:val="007D3823"/>
    <w:rsid w:val="007D52C3"/>
    <w:rsid w:val="007D56BF"/>
    <w:rsid w:val="007D68A2"/>
    <w:rsid w:val="007E0857"/>
    <w:rsid w:val="007E2533"/>
    <w:rsid w:val="007E3051"/>
    <w:rsid w:val="007E3F70"/>
    <w:rsid w:val="007E4672"/>
    <w:rsid w:val="007F0F4A"/>
    <w:rsid w:val="007F6769"/>
    <w:rsid w:val="008028A4"/>
    <w:rsid w:val="00803434"/>
    <w:rsid w:val="008036BE"/>
    <w:rsid w:val="008130DF"/>
    <w:rsid w:val="00822600"/>
    <w:rsid w:val="00822DA8"/>
    <w:rsid w:val="00823227"/>
    <w:rsid w:val="00825697"/>
    <w:rsid w:val="00827F2F"/>
    <w:rsid w:val="00830747"/>
    <w:rsid w:val="00830904"/>
    <w:rsid w:val="00830CE7"/>
    <w:rsid w:val="00831498"/>
    <w:rsid w:val="00832ED7"/>
    <w:rsid w:val="008335A1"/>
    <w:rsid w:val="00840209"/>
    <w:rsid w:val="00841527"/>
    <w:rsid w:val="00842007"/>
    <w:rsid w:val="0084280B"/>
    <w:rsid w:val="00845940"/>
    <w:rsid w:val="008459E2"/>
    <w:rsid w:val="008471E4"/>
    <w:rsid w:val="008478B6"/>
    <w:rsid w:val="00852848"/>
    <w:rsid w:val="00852C21"/>
    <w:rsid w:val="00852E6C"/>
    <w:rsid w:val="00855048"/>
    <w:rsid w:val="00855E9A"/>
    <w:rsid w:val="00857CEE"/>
    <w:rsid w:val="008606D1"/>
    <w:rsid w:val="00866B81"/>
    <w:rsid w:val="0087074F"/>
    <w:rsid w:val="00872C6D"/>
    <w:rsid w:val="008768CA"/>
    <w:rsid w:val="00877CB5"/>
    <w:rsid w:val="00880A03"/>
    <w:rsid w:val="00880F2A"/>
    <w:rsid w:val="00881A02"/>
    <w:rsid w:val="00884199"/>
    <w:rsid w:val="008932DB"/>
    <w:rsid w:val="008A39FE"/>
    <w:rsid w:val="008B2804"/>
    <w:rsid w:val="008B3D2E"/>
    <w:rsid w:val="008C23C9"/>
    <w:rsid w:val="008C384C"/>
    <w:rsid w:val="008C43D0"/>
    <w:rsid w:val="008C5FF7"/>
    <w:rsid w:val="008C745E"/>
    <w:rsid w:val="008C79FC"/>
    <w:rsid w:val="008C7B64"/>
    <w:rsid w:val="008D35E2"/>
    <w:rsid w:val="008D5108"/>
    <w:rsid w:val="008D5D4A"/>
    <w:rsid w:val="008D6D8C"/>
    <w:rsid w:val="008D7959"/>
    <w:rsid w:val="008E1DED"/>
    <w:rsid w:val="008E2D68"/>
    <w:rsid w:val="008E2F43"/>
    <w:rsid w:val="008E3A80"/>
    <w:rsid w:val="008E6756"/>
    <w:rsid w:val="008F33C1"/>
    <w:rsid w:val="008F71E0"/>
    <w:rsid w:val="009022D7"/>
    <w:rsid w:val="0090271F"/>
    <w:rsid w:val="00902E23"/>
    <w:rsid w:val="00904292"/>
    <w:rsid w:val="00907492"/>
    <w:rsid w:val="00907619"/>
    <w:rsid w:val="009114D7"/>
    <w:rsid w:val="0091348E"/>
    <w:rsid w:val="00915425"/>
    <w:rsid w:val="00917CCB"/>
    <w:rsid w:val="009215F8"/>
    <w:rsid w:val="0092172A"/>
    <w:rsid w:val="00921C1B"/>
    <w:rsid w:val="00926E1F"/>
    <w:rsid w:val="0092736B"/>
    <w:rsid w:val="009278B1"/>
    <w:rsid w:val="009300B4"/>
    <w:rsid w:val="00932195"/>
    <w:rsid w:val="00933131"/>
    <w:rsid w:val="00933E4F"/>
    <w:rsid w:val="00933FB0"/>
    <w:rsid w:val="009344A0"/>
    <w:rsid w:val="00934A01"/>
    <w:rsid w:val="00934DC1"/>
    <w:rsid w:val="00937C54"/>
    <w:rsid w:val="00942568"/>
    <w:rsid w:val="00942EC2"/>
    <w:rsid w:val="00946F15"/>
    <w:rsid w:val="00950267"/>
    <w:rsid w:val="00954CB9"/>
    <w:rsid w:val="00957961"/>
    <w:rsid w:val="009608DF"/>
    <w:rsid w:val="0096399A"/>
    <w:rsid w:val="00964DC0"/>
    <w:rsid w:val="009662BA"/>
    <w:rsid w:val="00972BD8"/>
    <w:rsid w:val="00975DAE"/>
    <w:rsid w:val="009803D6"/>
    <w:rsid w:val="00980E77"/>
    <w:rsid w:val="00981493"/>
    <w:rsid w:val="00981EDD"/>
    <w:rsid w:val="00982BE5"/>
    <w:rsid w:val="0098618A"/>
    <w:rsid w:val="00990C34"/>
    <w:rsid w:val="00995E36"/>
    <w:rsid w:val="009A1191"/>
    <w:rsid w:val="009A30AA"/>
    <w:rsid w:val="009A3576"/>
    <w:rsid w:val="009A44F9"/>
    <w:rsid w:val="009B4349"/>
    <w:rsid w:val="009B7AF2"/>
    <w:rsid w:val="009C3C7E"/>
    <w:rsid w:val="009C7748"/>
    <w:rsid w:val="009D0B81"/>
    <w:rsid w:val="009D1550"/>
    <w:rsid w:val="009D29EA"/>
    <w:rsid w:val="009D7FE3"/>
    <w:rsid w:val="009E3002"/>
    <w:rsid w:val="009E6868"/>
    <w:rsid w:val="009E79DC"/>
    <w:rsid w:val="009F12B9"/>
    <w:rsid w:val="009F1C4D"/>
    <w:rsid w:val="009F1F5A"/>
    <w:rsid w:val="009F37B7"/>
    <w:rsid w:val="009F64BC"/>
    <w:rsid w:val="009F68B2"/>
    <w:rsid w:val="009F75D9"/>
    <w:rsid w:val="009F7E4A"/>
    <w:rsid w:val="00A10A15"/>
    <w:rsid w:val="00A10AC4"/>
    <w:rsid w:val="00A10F02"/>
    <w:rsid w:val="00A12BDE"/>
    <w:rsid w:val="00A160ED"/>
    <w:rsid w:val="00A164B4"/>
    <w:rsid w:val="00A1789C"/>
    <w:rsid w:val="00A23FBC"/>
    <w:rsid w:val="00A25E09"/>
    <w:rsid w:val="00A260C9"/>
    <w:rsid w:val="00A26956"/>
    <w:rsid w:val="00A27486"/>
    <w:rsid w:val="00A3620E"/>
    <w:rsid w:val="00A40524"/>
    <w:rsid w:val="00A4077F"/>
    <w:rsid w:val="00A456DD"/>
    <w:rsid w:val="00A45B19"/>
    <w:rsid w:val="00A463D7"/>
    <w:rsid w:val="00A47B3D"/>
    <w:rsid w:val="00A53724"/>
    <w:rsid w:val="00A56066"/>
    <w:rsid w:val="00A63523"/>
    <w:rsid w:val="00A63A21"/>
    <w:rsid w:val="00A63DEA"/>
    <w:rsid w:val="00A66545"/>
    <w:rsid w:val="00A70A31"/>
    <w:rsid w:val="00A73129"/>
    <w:rsid w:val="00A75FAE"/>
    <w:rsid w:val="00A82346"/>
    <w:rsid w:val="00A92BA1"/>
    <w:rsid w:val="00A95A32"/>
    <w:rsid w:val="00A95D67"/>
    <w:rsid w:val="00A95DD7"/>
    <w:rsid w:val="00A96982"/>
    <w:rsid w:val="00AA384F"/>
    <w:rsid w:val="00AA6C6F"/>
    <w:rsid w:val="00AB2948"/>
    <w:rsid w:val="00AB4A5D"/>
    <w:rsid w:val="00AB4B57"/>
    <w:rsid w:val="00AC5130"/>
    <w:rsid w:val="00AC6BC6"/>
    <w:rsid w:val="00AD33E1"/>
    <w:rsid w:val="00AD45A1"/>
    <w:rsid w:val="00AD4E62"/>
    <w:rsid w:val="00AD6C63"/>
    <w:rsid w:val="00AD6CED"/>
    <w:rsid w:val="00AE6164"/>
    <w:rsid w:val="00AE65E2"/>
    <w:rsid w:val="00AE76E1"/>
    <w:rsid w:val="00AF1460"/>
    <w:rsid w:val="00AF2355"/>
    <w:rsid w:val="00AF2B2F"/>
    <w:rsid w:val="00AF5BEA"/>
    <w:rsid w:val="00B043CA"/>
    <w:rsid w:val="00B10146"/>
    <w:rsid w:val="00B11215"/>
    <w:rsid w:val="00B15449"/>
    <w:rsid w:val="00B30642"/>
    <w:rsid w:val="00B35770"/>
    <w:rsid w:val="00B37E76"/>
    <w:rsid w:val="00B40E80"/>
    <w:rsid w:val="00B41976"/>
    <w:rsid w:val="00B4290A"/>
    <w:rsid w:val="00B4300B"/>
    <w:rsid w:val="00B43A09"/>
    <w:rsid w:val="00B47422"/>
    <w:rsid w:val="00B4785D"/>
    <w:rsid w:val="00B4799A"/>
    <w:rsid w:val="00B5219A"/>
    <w:rsid w:val="00B63705"/>
    <w:rsid w:val="00B75484"/>
    <w:rsid w:val="00B845FB"/>
    <w:rsid w:val="00B84D49"/>
    <w:rsid w:val="00B85442"/>
    <w:rsid w:val="00B90349"/>
    <w:rsid w:val="00B90F6A"/>
    <w:rsid w:val="00B93086"/>
    <w:rsid w:val="00B94CF3"/>
    <w:rsid w:val="00B96885"/>
    <w:rsid w:val="00BA19ED"/>
    <w:rsid w:val="00BA3B07"/>
    <w:rsid w:val="00BA4115"/>
    <w:rsid w:val="00BA4B8D"/>
    <w:rsid w:val="00BA5401"/>
    <w:rsid w:val="00BA632D"/>
    <w:rsid w:val="00BA6F79"/>
    <w:rsid w:val="00BB14B8"/>
    <w:rsid w:val="00BB167C"/>
    <w:rsid w:val="00BB1F09"/>
    <w:rsid w:val="00BB5C45"/>
    <w:rsid w:val="00BC003D"/>
    <w:rsid w:val="00BC0F7D"/>
    <w:rsid w:val="00BC288A"/>
    <w:rsid w:val="00BC404C"/>
    <w:rsid w:val="00BC62CE"/>
    <w:rsid w:val="00BC646E"/>
    <w:rsid w:val="00BD0B41"/>
    <w:rsid w:val="00BD1004"/>
    <w:rsid w:val="00BD1273"/>
    <w:rsid w:val="00BD2707"/>
    <w:rsid w:val="00BD5814"/>
    <w:rsid w:val="00BD5E90"/>
    <w:rsid w:val="00BD7D31"/>
    <w:rsid w:val="00BE0B14"/>
    <w:rsid w:val="00BE3255"/>
    <w:rsid w:val="00BE4FE9"/>
    <w:rsid w:val="00BE64F9"/>
    <w:rsid w:val="00BE6DF5"/>
    <w:rsid w:val="00BF128E"/>
    <w:rsid w:val="00BF2A41"/>
    <w:rsid w:val="00C04139"/>
    <w:rsid w:val="00C06D00"/>
    <w:rsid w:val="00C074DD"/>
    <w:rsid w:val="00C10C6A"/>
    <w:rsid w:val="00C13D8A"/>
    <w:rsid w:val="00C1496A"/>
    <w:rsid w:val="00C14ECB"/>
    <w:rsid w:val="00C20A80"/>
    <w:rsid w:val="00C2236B"/>
    <w:rsid w:val="00C244F1"/>
    <w:rsid w:val="00C24670"/>
    <w:rsid w:val="00C26361"/>
    <w:rsid w:val="00C27340"/>
    <w:rsid w:val="00C33079"/>
    <w:rsid w:val="00C34FEA"/>
    <w:rsid w:val="00C36444"/>
    <w:rsid w:val="00C449BD"/>
    <w:rsid w:val="00C45231"/>
    <w:rsid w:val="00C54B11"/>
    <w:rsid w:val="00C551FF"/>
    <w:rsid w:val="00C57B97"/>
    <w:rsid w:val="00C64996"/>
    <w:rsid w:val="00C66963"/>
    <w:rsid w:val="00C703CE"/>
    <w:rsid w:val="00C7058C"/>
    <w:rsid w:val="00C70AC4"/>
    <w:rsid w:val="00C72833"/>
    <w:rsid w:val="00C7289D"/>
    <w:rsid w:val="00C754AC"/>
    <w:rsid w:val="00C761C3"/>
    <w:rsid w:val="00C80062"/>
    <w:rsid w:val="00C80F1D"/>
    <w:rsid w:val="00C90FC4"/>
    <w:rsid w:val="00C91962"/>
    <w:rsid w:val="00C928B8"/>
    <w:rsid w:val="00C93EAD"/>
    <w:rsid w:val="00C93F40"/>
    <w:rsid w:val="00CA3D0C"/>
    <w:rsid w:val="00CA6F2A"/>
    <w:rsid w:val="00CB4B6C"/>
    <w:rsid w:val="00CB6029"/>
    <w:rsid w:val="00CB7523"/>
    <w:rsid w:val="00CB757D"/>
    <w:rsid w:val="00CB75E5"/>
    <w:rsid w:val="00CC061A"/>
    <w:rsid w:val="00CC19AB"/>
    <w:rsid w:val="00CC221C"/>
    <w:rsid w:val="00CC53E8"/>
    <w:rsid w:val="00CD0BCB"/>
    <w:rsid w:val="00CD1D10"/>
    <w:rsid w:val="00CD4BB5"/>
    <w:rsid w:val="00CD6D74"/>
    <w:rsid w:val="00CE166D"/>
    <w:rsid w:val="00CF0565"/>
    <w:rsid w:val="00CF0646"/>
    <w:rsid w:val="00CF6C38"/>
    <w:rsid w:val="00CF77DC"/>
    <w:rsid w:val="00D0067E"/>
    <w:rsid w:val="00D0435B"/>
    <w:rsid w:val="00D0543B"/>
    <w:rsid w:val="00D06404"/>
    <w:rsid w:val="00D10273"/>
    <w:rsid w:val="00D12E74"/>
    <w:rsid w:val="00D174AE"/>
    <w:rsid w:val="00D2396C"/>
    <w:rsid w:val="00D23FA7"/>
    <w:rsid w:val="00D27722"/>
    <w:rsid w:val="00D30FA8"/>
    <w:rsid w:val="00D32E6B"/>
    <w:rsid w:val="00D34B61"/>
    <w:rsid w:val="00D40187"/>
    <w:rsid w:val="00D422C8"/>
    <w:rsid w:val="00D4377C"/>
    <w:rsid w:val="00D44557"/>
    <w:rsid w:val="00D446AB"/>
    <w:rsid w:val="00D46A29"/>
    <w:rsid w:val="00D54FE8"/>
    <w:rsid w:val="00D57521"/>
    <w:rsid w:val="00D576B2"/>
    <w:rsid w:val="00D57972"/>
    <w:rsid w:val="00D6026F"/>
    <w:rsid w:val="00D632B1"/>
    <w:rsid w:val="00D63CD9"/>
    <w:rsid w:val="00D675A9"/>
    <w:rsid w:val="00D7131B"/>
    <w:rsid w:val="00D715B6"/>
    <w:rsid w:val="00D738D6"/>
    <w:rsid w:val="00D74FBA"/>
    <w:rsid w:val="00D755EB"/>
    <w:rsid w:val="00D76048"/>
    <w:rsid w:val="00D82E6F"/>
    <w:rsid w:val="00D85BA7"/>
    <w:rsid w:val="00D86333"/>
    <w:rsid w:val="00D87E00"/>
    <w:rsid w:val="00D9031C"/>
    <w:rsid w:val="00D908F4"/>
    <w:rsid w:val="00D9134D"/>
    <w:rsid w:val="00D916D8"/>
    <w:rsid w:val="00D935EC"/>
    <w:rsid w:val="00D93ABE"/>
    <w:rsid w:val="00D9611F"/>
    <w:rsid w:val="00DA2AEA"/>
    <w:rsid w:val="00DA44A5"/>
    <w:rsid w:val="00DA7A03"/>
    <w:rsid w:val="00DB07E1"/>
    <w:rsid w:val="00DB1818"/>
    <w:rsid w:val="00DB24E6"/>
    <w:rsid w:val="00DB3D94"/>
    <w:rsid w:val="00DC067B"/>
    <w:rsid w:val="00DC0C11"/>
    <w:rsid w:val="00DC261E"/>
    <w:rsid w:val="00DC309B"/>
    <w:rsid w:val="00DC3FEB"/>
    <w:rsid w:val="00DC4090"/>
    <w:rsid w:val="00DC431D"/>
    <w:rsid w:val="00DC4DA2"/>
    <w:rsid w:val="00DC4EB3"/>
    <w:rsid w:val="00DD1814"/>
    <w:rsid w:val="00DD20DF"/>
    <w:rsid w:val="00DD4C17"/>
    <w:rsid w:val="00DD638D"/>
    <w:rsid w:val="00DD74A5"/>
    <w:rsid w:val="00DE4B03"/>
    <w:rsid w:val="00DF2B1F"/>
    <w:rsid w:val="00DF4B59"/>
    <w:rsid w:val="00DF62CD"/>
    <w:rsid w:val="00DF6E49"/>
    <w:rsid w:val="00DF6F1E"/>
    <w:rsid w:val="00DF785E"/>
    <w:rsid w:val="00DF7D57"/>
    <w:rsid w:val="00E0244A"/>
    <w:rsid w:val="00E048EA"/>
    <w:rsid w:val="00E05A1F"/>
    <w:rsid w:val="00E05B99"/>
    <w:rsid w:val="00E13A09"/>
    <w:rsid w:val="00E16509"/>
    <w:rsid w:val="00E213F0"/>
    <w:rsid w:val="00E228E6"/>
    <w:rsid w:val="00E25106"/>
    <w:rsid w:val="00E32A26"/>
    <w:rsid w:val="00E3607A"/>
    <w:rsid w:val="00E42A12"/>
    <w:rsid w:val="00E44582"/>
    <w:rsid w:val="00E479D5"/>
    <w:rsid w:val="00E5464A"/>
    <w:rsid w:val="00E60BB5"/>
    <w:rsid w:val="00E66773"/>
    <w:rsid w:val="00E739CE"/>
    <w:rsid w:val="00E77645"/>
    <w:rsid w:val="00E86CA7"/>
    <w:rsid w:val="00E918E9"/>
    <w:rsid w:val="00E91ED4"/>
    <w:rsid w:val="00E937F6"/>
    <w:rsid w:val="00E93DAA"/>
    <w:rsid w:val="00EA15B0"/>
    <w:rsid w:val="00EA2122"/>
    <w:rsid w:val="00EA3132"/>
    <w:rsid w:val="00EA3B0C"/>
    <w:rsid w:val="00EA4DB8"/>
    <w:rsid w:val="00EA5EA7"/>
    <w:rsid w:val="00EA66BD"/>
    <w:rsid w:val="00EA703A"/>
    <w:rsid w:val="00EA73D1"/>
    <w:rsid w:val="00EA73F8"/>
    <w:rsid w:val="00EB1AC6"/>
    <w:rsid w:val="00EB1F1E"/>
    <w:rsid w:val="00EB363F"/>
    <w:rsid w:val="00EB6D2A"/>
    <w:rsid w:val="00EC4A25"/>
    <w:rsid w:val="00EC5309"/>
    <w:rsid w:val="00EC77BF"/>
    <w:rsid w:val="00EC7BBB"/>
    <w:rsid w:val="00ED4D84"/>
    <w:rsid w:val="00ED51C8"/>
    <w:rsid w:val="00ED6CEA"/>
    <w:rsid w:val="00EE1E47"/>
    <w:rsid w:val="00EE2D86"/>
    <w:rsid w:val="00EE3DF7"/>
    <w:rsid w:val="00EE4747"/>
    <w:rsid w:val="00EE5EBA"/>
    <w:rsid w:val="00EE6881"/>
    <w:rsid w:val="00EE6EF5"/>
    <w:rsid w:val="00EF5B9B"/>
    <w:rsid w:val="00EF608C"/>
    <w:rsid w:val="00F011C6"/>
    <w:rsid w:val="00F025A2"/>
    <w:rsid w:val="00F03132"/>
    <w:rsid w:val="00F04712"/>
    <w:rsid w:val="00F04A94"/>
    <w:rsid w:val="00F10E27"/>
    <w:rsid w:val="00F12539"/>
    <w:rsid w:val="00F13189"/>
    <w:rsid w:val="00F13360"/>
    <w:rsid w:val="00F16098"/>
    <w:rsid w:val="00F176CF"/>
    <w:rsid w:val="00F178F4"/>
    <w:rsid w:val="00F215B1"/>
    <w:rsid w:val="00F22EC7"/>
    <w:rsid w:val="00F242AB"/>
    <w:rsid w:val="00F25427"/>
    <w:rsid w:val="00F26166"/>
    <w:rsid w:val="00F325C8"/>
    <w:rsid w:val="00F3298D"/>
    <w:rsid w:val="00F33F39"/>
    <w:rsid w:val="00F34834"/>
    <w:rsid w:val="00F37DA5"/>
    <w:rsid w:val="00F42C65"/>
    <w:rsid w:val="00F46D26"/>
    <w:rsid w:val="00F57D3F"/>
    <w:rsid w:val="00F61B69"/>
    <w:rsid w:val="00F63B24"/>
    <w:rsid w:val="00F653B8"/>
    <w:rsid w:val="00F760A8"/>
    <w:rsid w:val="00F76E4F"/>
    <w:rsid w:val="00F77549"/>
    <w:rsid w:val="00F775A5"/>
    <w:rsid w:val="00F80E83"/>
    <w:rsid w:val="00F82D7B"/>
    <w:rsid w:val="00F87806"/>
    <w:rsid w:val="00F9008D"/>
    <w:rsid w:val="00F90E0A"/>
    <w:rsid w:val="00F944CB"/>
    <w:rsid w:val="00F96F4E"/>
    <w:rsid w:val="00F977B1"/>
    <w:rsid w:val="00FA092D"/>
    <w:rsid w:val="00FA1266"/>
    <w:rsid w:val="00FA1FB0"/>
    <w:rsid w:val="00FA2483"/>
    <w:rsid w:val="00FA3248"/>
    <w:rsid w:val="00FA4C37"/>
    <w:rsid w:val="00FA6D3D"/>
    <w:rsid w:val="00FB018D"/>
    <w:rsid w:val="00FB6842"/>
    <w:rsid w:val="00FC1192"/>
    <w:rsid w:val="00FC3ADD"/>
    <w:rsid w:val="00FD2FCB"/>
    <w:rsid w:val="00FD7BC3"/>
    <w:rsid w:val="00FE1977"/>
    <w:rsid w:val="00FE29AA"/>
    <w:rsid w:val="00FE3214"/>
    <w:rsid w:val="00FE488D"/>
    <w:rsid w:val="00FF0E01"/>
    <w:rsid w:val="00FF2A91"/>
    <w:rsid w:val="00FF3DE0"/>
    <w:rsid w:val="00FF78A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30E101"/>
  <w15:docId w15:val="{05BFFE5B-B928-4413-8FC8-D27362E6F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List Bullet" w:qFormat="1"/>
    <w:lsdException w:name="List Bullet 5"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a">
    <w:name w:val="Normal"/>
    <w:qFormat/>
    <w:rsid w:val="00D40187"/>
    <w:pPr>
      <w:overflowPunct w:val="0"/>
      <w:autoSpaceDE w:val="0"/>
      <w:autoSpaceDN w:val="0"/>
      <w:adjustRightInd w:val="0"/>
      <w:spacing w:after="180"/>
      <w:textAlignment w:val="baseline"/>
    </w:pPr>
    <w:rPr>
      <w:rFonts w:eastAsia="Times New Roman"/>
    </w:rPr>
  </w:style>
  <w:style w:type="paragraph" w:styleId="1">
    <w:name w:val="heading 1"/>
    <w:next w:val="a"/>
    <w:qFormat/>
    <w:rsid w:val="00D401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D40187"/>
    <w:pPr>
      <w:pBdr>
        <w:top w:val="none" w:sz="0" w:space="0" w:color="auto"/>
      </w:pBdr>
      <w:spacing w:before="180"/>
      <w:outlineLvl w:val="1"/>
    </w:pPr>
    <w:rPr>
      <w:sz w:val="32"/>
    </w:rPr>
  </w:style>
  <w:style w:type="paragraph" w:styleId="3">
    <w:name w:val="heading 3"/>
    <w:basedOn w:val="2"/>
    <w:next w:val="a"/>
    <w:qFormat/>
    <w:rsid w:val="00D40187"/>
    <w:pPr>
      <w:spacing w:before="120"/>
      <w:outlineLvl w:val="2"/>
    </w:pPr>
    <w:rPr>
      <w:sz w:val="28"/>
    </w:rPr>
  </w:style>
  <w:style w:type="paragraph" w:styleId="4">
    <w:name w:val="heading 4"/>
    <w:basedOn w:val="3"/>
    <w:next w:val="a"/>
    <w:link w:val="40"/>
    <w:qFormat/>
    <w:rsid w:val="00D40187"/>
    <w:pPr>
      <w:ind w:left="1418" w:hanging="1418"/>
      <w:outlineLvl w:val="3"/>
    </w:pPr>
    <w:rPr>
      <w:sz w:val="24"/>
    </w:rPr>
  </w:style>
  <w:style w:type="paragraph" w:styleId="5">
    <w:name w:val="heading 5"/>
    <w:basedOn w:val="4"/>
    <w:next w:val="a"/>
    <w:qFormat/>
    <w:rsid w:val="00D40187"/>
    <w:pPr>
      <w:ind w:left="1701" w:hanging="1701"/>
      <w:outlineLvl w:val="4"/>
    </w:pPr>
    <w:rPr>
      <w:sz w:val="22"/>
    </w:rPr>
  </w:style>
  <w:style w:type="paragraph" w:styleId="6">
    <w:name w:val="heading 6"/>
    <w:basedOn w:val="H6"/>
    <w:next w:val="a"/>
    <w:qFormat/>
    <w:rsid w:val="00D40187"/>
    <w:pPr>
      <w:outlineLvl w:val="5"/>
    </w:pPr>
  </w:style>
  <w:style w:type="paragraph" w:styleId="7">
    <w:name w:val="heading 7"/>
    <w:basedOn w:val="H6"/>
    <w:next w:val="a"/>
    <w:qFormat/>
    <w:rsid w:val="00D40187"/>
    <w:pPr>
      <w:outlineLvl w:val="6"/>
    </w:pPr>
  </w:style>
  <w:style w:type="paragraph" w:styleId="8">
    <w:name w:val="heading 8"/>
    <w:basedOn w:val="1"/>
    <w:next w:val="a"/>
    <w:qFormat/>
    <w:rsid w:val="00D40187"/>
    <w:pPr>
      <w:ind w:left="0" w:firstLine="0"/>
      <w:outlineLvl w:val="7"/>
    </w:pPr>
  </w:style>
  <w:style w:type="paragraph" w:styleId="9">
    <w:name w:val="heading 9"/>
    <w:basedOn w:val="8"/>
    <w:next w:val="a"/>
    <w:qFormat/>
    <w:rsid w:val="00D401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D40187"/>
    <w:pPr>
      <w:ind w:left="1985" w:hanging="1985"/>
      <w:outlineLvl w:val="9"/>
    </w:pPr>
    <w:rPr>
      <w:sz w:val="20"/>
    </w:rPr>
  </w:style>
  <w:style w:type="paragraph" w:styleId="TOC9">
    <w:name w:val="toc 9"/>
    <w:basedOn w:val="TOC8"/>
    <w:uiPriority w:val="39"/>
    <w:rsid w:val="00D40187"/>
    <w:pPr>
      <w:ind w:left="1418" w:hanging="1418"/>
    </w:pPr>
  </w:style>
  <w:style w:type="paragraph" w:styleId="TOC8">
    <w:name w:val="toc 8"/>
    <w:basedOn w:val="TOC1"/>
    <w:uiPriority w:val="39"/>
    <w:rsid w:val="00D40187"/>
    <w:pPr>
      <w:spacing w:before="180"/>
      <w:ind w:left="2693" w:hanging="2693"/>
    </w:pPr>
    <w:rPr>
      <w:b/>
    </w:rPr>
  </w:style>
  <w:style w:type="paragraph" w:styleId="TOC1">
    <w:name w:val="toc 1"/>
    <w:uiPriority w:val="39"/>
    <w:rsid w:val="00D4018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D40187"/>
    <w:pPr>
      <w:keepLines/>
      <w:tabs>
        <w:tab w:val="center" w:pos="4536"/>
        <w:tab w:val="right" w:pos="9072"/>
      </w:tabs>
    </w:pPr>
    <w:rPr>
      <w:noProof/>
    </w:rPr>
  </w:style>
  <w:style w:type="character" w:customStyle="1" w:styleId="ZGSM">
    <w:name w:val="ZGSM"/>
    <w:rsid w:val="00D40187"/>
  </w:style>
  <w:style w:type="paragraph" w:styleId="a3">
    <w:name w:val="header"/>
    <w:rsid w:val="00D4018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D4018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D40187"/>
    <w:pPr>
      <w:ind w:left="1701" w:hanging="1701"/>
    </w:pPr>
  </w:style>
  <w:style w:type="paragraph" w:styleId="TOC4">
    <w:name w:val="toc 4"/>
    <w:basedOn w:val="TOC3"/>
    <w:uiPriority w:val="39"/>
    <w:rsid w:val="00D40187"/>
    <w:pPr>
      <w:ind w:left="1418" w:hanging="1418"/>
    </w:pPr>
  </w:style>
  <w:style w:type="paragraph" w:styleId="TOC3">
    <w:name w:val="toc 3"/>
    <w:basedOn w:val="TOC2"/>
    <w:uiPriority w:val="39"/>
    <w:rsid w:val="00D40187"/>
    <w:pPr>
      <w:ind w:left="1134" w:hanging="1134"/>
    </w:pPr>
  </w:style>
  <w:style w:type="paragraph" w:styleId="TOC2">
    <w:name w:val="toc 2"/>
    <w:basedOn w:val="TOC1"/>
    <w:uiPriority w:val="39"/>
    <w:rsid w:val="00D40187"/>
    <w:pPr>
      <w:keepNext w:val="0"/>
      <w:spacing w:before="0"/>
      <w:ind w:left="851" w:hanging="851"/>
    </w:pPr>
    <w:rPr>
      <w:sz w:val="20"/>
    </w:rPr>
  </w:style>
  <w:style w:type="paragraph" w:styleId="a4">
    <w:name w:val="footer"/>
    <w:basedOn w:val="a3"/>
    <w:rsid w:val="00D40187"/>
    <w:pPr>
      <w:jc w:val="center"/>
    </w:pPr>
    <w:rPr>
      <w:i/>
    </w:rPr>
  </w:style>
  <w:style w:type="paragraph" w:customStyle="1" w:styleId="TT">
    <w:name w:val="TT"/>
    <w:basedOn w:val="1"/>
    <w:next w:val="a"/>
    <w:rsid w:val="00D40187"/>
    <w:pPr>
      <w:outlineLvl w:val="9"/>
    </w:pPr>
  </w:style>
  <w:style w:type="paragraph" w:customStyle="1" w:styleId="NF">
    <w:name w:val="NF"/>
    <w:basedOn w:val="NO"/>
    <w:rsid w:val="00D40187"/>
    <w:pPr>
      <w:keepNext/>
      <w:spacing w:after="0"/>
    </w:pPr>
    <w:rPr>
      <w:rFonts w:ascii="Arial" w:hAnsi="Arial"/>
      <w:sz w:val="18"/>
    </w:rPr>
  </w:style>
  <w:style w:type="paragraph" w:customStyle="1" w:styleId="NO">
    <w:name w:val="NO"/>
    <w:basedOn w:val="a"/>
    <w:link w:val="NOChar"/>
    <w:qFormat/>
    <w:rsid w:val="00D40187"/>
    <w:pPr>
      <w:keepLines/>
      <w:ind w:left="1135" w:hanging="851"/>
    </w:pPr>
  </w:style>
  <w:style w:type="paragraph" w:customStyle="1" w:styleId="PL">
    <w:name w:val="PL"/>
    <w:link w:val="PLChar"/>
    <w:qFormat/>
    <w:rsid w:val="00D401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40187"/>
    <w:pPr>
      <w:jc w:val="right"/>
    </w:pPr>
  </w:style>
  <w:style w:type="paragraph" w:customStyle="1" w:styleId="TAL">
    <w:name w:val="TAL"/>
    <w:basedOn w:val="a"/>
    <w:link w:val="TALCar"/>
    <w:qFormat/>
    <w:rsid w:val="00D40187"/>
    <w:pPr>
      <w:keepNext/>
      <w:keepLines/>
      <w:spacing w:after="0"/>
    </w:pPr>
    <w:rPr>
      <w:rFonts w:ascii="Arial" w:hAnsi="Arial"/>
      <w:sz w:val="18"/>
    </w:rPr>
  </w:style>
  <w:style w:type="paragraph" w:customStyle="1" w:styleId="TAH">
    <w:name w:val="TAH"/>
    <w:basedOn w:val="TAC"/>
    <w:link w:val="TAHCar"/>
    <w:rsid w:val="00D40187"/>
    <w:rPr>
      <w:b/>
    </w:rPr>
  </w:style>
  <w:style w:type="paragraph" w:customStyle="1" w:styleId="TAC">
    <w:name w:val="TAC"/>
    <w:basedOn w:val="TAL"/>
    <w:rsid w:val="00D40187"/>
    <w:pPr>
      <w:jc w:val="center"/>
    </w:pPr>
  </w:style>
  <w:style w:type="paragraph" w:customStyle="1" w:styleId="LD">
    <w:name w:val="LD"/>
    <w:rsid w:val="00D4018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D40187"/>
    <w:pPr>
      <w:keepLines/>
      <w:ind w:left="1702" w:hanging="1418"/>
    </w:pPr>
  </w:style>
  <w:style w:type="paragraph" w:customStyle="1" w:styleId="FP">
    <w:name w:val="FP"/>
    <w:basedOn w:val="a"/>
    <w:rsid w:val="00D40187"/>
    <w:pPr>
      <w:spacing w:after="0"/>
    </w:pPr>
  </w:style>
  <w:style w:type="paragraph" w:customStyle="1" w:styleId="NW">
    <w:name w:val="NW"/>
    <w:basedOn w:val="NO"/>
    <w:rsid w:val="00D40187"/>
    <w:pPr>
      <w:spacing w:after="0"/>
    </w:pPr>
  </w:style>
  <w:style w:type="paragraph" w:customStyle="1" w:styleId="EW">
    <w:name w:val="EW"/>
    <w:basedOn w:val="EX"/>
    <w:rsid w:val="00D40187"/>
    <w:pPr>
      <w:spacing w:after="0"/>
    </w:pPr>
  </w:style>
  <w:style w:type="paragraph" w:customStyle="1" w:styleId="B1">
    <w:name w:val="B1"/>
    <w:basedOn w:val="a5"/>
    <w:link w:val="B1Char"/>
    <w:qFormat/>
    <w:rsid w:val="00D40187"/>
  </w:style>
  <w:style w:type="paragraph" w:styleId="TOC6">
    <w:name w:val="toc 6"/>
    <w:basedOn w:val="TOC5"/>
    <w:next w:val="a"/>
    <w:uiPriority w:val="39"/>
    <w:rsid w:val="00D40187"/>
    <w:pPr>
      <w:ind w:left="1985" w:hanging="1985"/>
    </w:pPr>
  </w:style>
  <w:style w:type="paragraph" w:styleId="TOC7">
    <w:name w:val="toc 7"/>
    <w:basedOn w:val="TOC6"/>
    <w:next w:val="a"/>
    <w:uiPriority w:val="39"/>
    <w:rsid w:val="00D40187"/>
    <w:pPr>
      <w:ind w:left="2268" w:hanging="2268"/>
    </w:pPr>
  </w:style>
  <w:style w:type="paragraph" w:customStyle="1" w:styleId="EditorsNote">
    <w:name w:val="Editor's Note"/>
    <w:basedOn w:val="NO"/>
    <w:rsid w:val="00D40187"/>
    <w:rPr>
      <w:color w:val="FF0000"/>
    </w:rPr>
  </w:style>
  <w:style w:type="paragraph" w:customStyle="1" w:styleId="TH">
    <w:name w:val="TH"/>
    <w:basedOn w:val="a"/>
    <w:link w:val="THChar"/>
    <w:rsid w:val="00D40187"/>
    <w:pPr>
      <w:keepNext/>
      <w:keepLines/>
      <w:spacing w:before="60"/>
      <w:jc w:val="center"/>
    </w:pPr>
    <w:rPr>
      <w:rFonts w:ascii="Arial" w:hAnsi="Arial"/>
      <w:b/>
    </w:rPr>
  </w:style>
  <w:style w:type="paragraph" w:customStyle="1" w:styleId="ZA">
    <w:name w:val="ZA"/>
    <w:rsid w:val="00D401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401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4018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401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D40187"/>
    <w:pPr>
      <w:ind w:left="851" w:hanging="851"/>
    </w:pPr>
  </w:style>
  <w:style w:type="paragraph" w:customStyle="1" w:styleId="ZH">
    <w:name w:val="ZH"/>
    <w:rsid w:val="00D4018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D40187"/>
    <w:pPr>
      <w:keepNext w:val="0"/>
      <w:spacing w:before="0" w:after="240"/>
    </w:pPr>
  </w:style>
  <w:style w:type="paragraph" w:customStyle="1" w:styleId="ZG">
    <w:name w:val="ZG"/>
    <w:rsid w:val="00D4018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D40187"/>
  </w:style>
  <w:style w:type="paragraph" w:customStyle="1" w:styleId="B3">
    <w:name w:val="B3"/>
    <w:basedOn w:val="30"/>
    <w:link w:val="B3Char"/>
    <w:qFormat/>
    <w:rsid w:val="00D40187"/>
  </w:style>
  <w:style w:type="paragraph" w:customStyle="1" w:styleId="B4">
    <w:name w:val="B4"/>
    <w:basedOn w:val="41"/>
    <w:link w:val="B4Char"/>
    <w:qFormat/>
    <w:rsid w:val="00D40187"/>
  </w:style>
  <w:style w:type="paragraph" w:customStyle="1" w:styleId="B5">
    <w:name w:val="B5"/>
    <w:basedOn w:val="50"/>
    <w:rsid w:val="00D40187"/>
  </w:style>
  <w:style w:type="paragraph" w:customStyle="1" w:styleId="ZTD">
    <w:name w:val="ZTD"/>
    <w:basedOn w:val="ZB"/>
    <w:rsid w:val="00D40187"/>
    <w:pPr>
      <w:framePr w:hRule="auto" w:wrap="notBeside" w:y="852"/>
    </w:pPr>
    <w:rPr>
      <w:i w:val="0"/>
      <w:sz w:val="40"/>
    </w:rPr>
  </w:style>
  <w:style w:type="paragraph" w:customStyle="1" w:styleId="ZV">
    <w:name w:val="ZV"/>
    <w:basedOn w:val="ZU"/>
    <w:rsid w:val="00D40187"/>
    <w:pPr>
      <w:framePr w:wrap="notBeside" w:y="16161"/>
    </w:pPr>
  </w:style>
  <w:style w:type="character" w:customStyle="1" w:styleId="THChar">
    <w:name w:val="TH Char"/>
    <w:link w:val="TH"/>
    <w:rsid w:val="00670CF4"/>
    <w:rPr>
      <w:rFonts w:ascii="Arial" w:eastAsia="Times New Roman" w:hAnsi="Arial"/>
      <w:b/>
      <w:lang w:eastAsia="zh-CN"/>
    </w:rPr>
  </w:style>
  <w:style w:type="paragraph" w:styleId="a6">
    <w:name w:val="footnote text"/>
    <w:basedOn w:val="a"/>
    <w:link w:val="a7"/>
    <w:rsid w:val="00D40187"/>
    <w:pPr>
      <w:keepLines/>
      <w:spacing w:after="0"/>
      <w:ind w:left="454" w:hanging="454"/>
    </w:pPr>
    <w:rPr>
      <w:sz w:val="16"/>
    </w:rPr>
  </w:style>
  <w:style w:type="character" w:customStyle="1" w:styleId="a7">
    <w:name w:val="脚注文本 字符"/>
    <w:link w:val="a6"/>
    <w:rsid w:val="00F34834"/>
    <w:rPr>
      <w:rFonts w:eastAsia="Times New Roman"/>
      <w:sz w:val="16"/>
      <w:lang w:eastAsia="zh-CN"/>
    </w:rPr>
  </w:style>
  <w:style w:type="paragraph" w:styleId="10">
    <w:name w:val="index 1"/>
    <w:basedOn w:val="a"/>
    <w:rsid w:val="00D40187"/>
    <w:pPr>
      <w:keepLines/>
      <w:spacing w:after="0"/>
    </w:pPr>
  </w:style>
  <w:style w:type="paragraph" w:styleId="22">
    <w:name w:val="index 2"/>
    <w:basedOn w:val="10"/>
    <w:rsid w:val="00D40187"/>
    <w:pPr>
      <w:ind w:left="284"/>
    </w:pPr>
  </w:style>
  <w:style w:type="paragraph" w:styleId="a5">
    <w:name w:val="List"/>
    <w:basedOn w:val="a"/>
    <w:rsid w:val="00D40187"/>
    <w:pPr>
      <w:ind w:left="568" w:hanging="284"/>
    </w:pPr>
  </w:style>
  <w:style w:type="paragraph" w:styleId="21">
    <w:name w:val="List 2"/>
    <w:basedOn w:val="a5"/>
    <w:rsid w:val="00D40187"/>
    <w:pPr>
      <w:ind w:left="851"/>
    </w:pPr>
  </w:style>
  <w:style w:type="paragraph" w:styleId="30">
    <w:name w:val="List 3"/>
    <w:basedOn w:val="21"/>
    <w:rsid w:val="00D40187"/>
    <w:pPr>
      <w:ind w:left="1135"/>
    </w:pPr>
  </w:style>
  <w:style w:type="paragraph" w:styleId="41">
    <w:name w:val="List 4"/>
    <w:basedOn w:val="30"/>
    <w:rsid w:val="00D40187"/>
    <w:pPr>
      <w:ind w:left="1418"/>
    </w:pPr>
  </w:style>
  <w:style w:type="paragraph" w:styleId="50">
    <w:name w:val="List 5"/>
    <w:basedOn w:val="41"/>
    <w:rsid w:val="00D40187"/>
    <w:pPr>
      <w:ind w:left="1702"/>
    </w:pPr>
  </w:style>
  <w:style w:type="paragraph" w:styleId="a8">
    <w:name w:val="List Bullet"/>
    <w:basedOn w:val="a5"/>
    <w:qFormat/>
    <w:rsid w:val="00D40187"/>
  </w:style>
  <w:style w:type="paragraph" w:styleId="23">
    <w:name w:val="List Bullet 2"/>
    <w:basedOn w:val="a8"/>
    <w:rsid w:val="00D40187"/>
    <w:pPr>
      <w:ind w:left="851"/>
    </w:pPr>
  </w:style>
  <w:style w:type="paragraph" w:styleId="31">
    <w:name w:val="List Bullet 3"/>
    <w:basedOn w:val="23"/>
    <w:rsid w:val="00D40187"/>
    <w:pPr>
      <w:ind w:left="1135"/>
    </w:pPr>
  </w:style>
  <w:style w:type="paragraph" w:styleId="42">
    <w:name w:val="List Bullet 4"/>
    <w:basedOn w:val="31"/>
    <w:rsid w:val="00D40187"/>
    <w:pPr>
      <w:ind w:left="1418"/>
    </w:pPr>
  </w:style>
  <w:style w:type="paragraph" w:styleId="51">
    <w:name w:val="List Bullet 5"/>
    <w:basedOn w:val="42"/>
    <w:qFormat/>
    <w:rsid w:val="00D40187"/>
    <w:pPr>
      <w:ind w:left="1702"/>
    </w:pPr>
  </w:style>
  <w:style w:type="paragraph" w:styleId="a9">
    <w:name w:val="List Number"/>
    <w:basedOn w:val="a5"/>
    <w:rsid w:val="00D40187"/>
  </w:style>
  <w:style w:type="paragraph" w:styleId="24">
    <w:name w:val="List Number 2"/>
    <w:basedOn w:val="a9"/>
    <w:rsid w:val="00D40187"/>
    <w:pPr>
      <w:ind w:left="851"/>
    </w:pPr>
  </w:style>
  <w:style w:type="paragraph" w:styleId="aa">
    <w:name w:val="Revision"/>
    <w:hidden/>
    <w:rsid w:val="009803D6"/>
  </w:style>
  <w:style w:type="character" w:customStyle="1" w:styleId="40">
    <w:name w:val="标题 4 字符"/>
    <w:link w:val="4"/>
    <w:locked/>
    <w:rsid w:val="00454027"/>
    <w:rPr>
      <w:rFonts w:ascii="Arial" w:eastAsia="Times New Roman" w:hAnsi="Arial"/>
      <w:sz w:val="24"/>
      <w:lang w:eastAsia="zh-CN"/>
    </w:rPr>
  </w:style>
  <w:style w:type="character" w:customStyle="1" w:styleId="PLChar">
    <w:name w:val="PL Char"/>
    <w:link w:val="PL"/>
    <w:qFormat/>
    <w:rsid w:val="00454027"/>
    <w:rPr>
      <w:rFonts w:ascii="Courier New" w:eastAsia="Times New Roman" w:hAnsi="Courier New"/>
      <w:noProof/>
      <w:sz w:val="16"/>
      <w:lang w:eastAsia="zh-CN"/>
    </w:rPr>
  </w:style>
  <w:style w:type="character" w:customStyle="1" w:styleId="TAHCar">
    <w:name w:val="TAH Car"/>
    <w:link w:val="TAH"/>
    <w:rsid w:val="001762C2"/>
    <w:rPr>
      <w:rFonts w:ascii="Arial" w:eastAsia="Times New Roman" w:hAnsi="Arial"/>
      <w:b/>
      <w:sz w:val="18"/>
      <w:lang w:eastAsia="zh-CN"/>
    </w:rPr>
  </w:style>
  <w:style w:type="character" w:customStyle="1" w:styleId="EXChar">
    <w:name w:val="EX Char"/>
    <w:link w:val="EX"/>
    <w:locked/>
    <w:rsid w:val="00934DC1"/>
    <w:rPr>
      <w:rFonts w:eastAsia="Times New Roman"/>
      <w:lang w:eastAsia="zh-CN"/>
    </w:rPr>
  </w:style>
  <w:style w:type="character" w:customStyle="1" w:styleId="TANChar">
    <w:name w:val="TAN Char"/>
    <w:link w:val="TAN"/>
    <w:qFormat/>
    <w:locked/>
    <w:rsid w:val="006532A9"/>
    <w:rPr>
      <w:rFonts w:ascii="Arial" w:eastAsia="Times New Roman" w:hAnsi="Arial"/>
      <w:sz w:val="18"/>
      <w:lang w:eastAsia="zh-CN"/>
    </w:rPr>
  </w:style>
  <w:style w:type="character" w:customStyle="1" w:styleId="TALCar">
    <w:name w:val="TAL Car"/>
    <w:link w:val="TAL"/>
    <w:qFormat/>
    <w:rsid w:val="006532A9"/>
    <w:rPr>
      <w:rFonts w:ascii="Arial" w:eastAsia="Times New Roman" w:hAnsi="Arial"/>
      <w:sz w:val="18"/>
      <w:lang w:eastAsia="zh-CN"/>
    </w:rPr>
  </w:style>
  <w:style w:type="character" w:styleId="ab">
    <w:name w:val="footnote reference"/>
    <w:rsid w:val="00D40187"/>
    <w:rPr>
      <w:b/>
      <w:position w:val="6"/>
      <w:sz w:val="16"/>
    </w:rPr>
  </w:style>
  <w:style w:type="character" w:customStyle="1" w:styleId="B1Char">
    <w:name w:val="B1 Char"/>
    <w:link w:val="B1"/>
    <w:autoRedefine/>
    <w:qFormat/>
    <w:locked/>
    <w:rsid w:val="00950267"/>
    <w:rPr>
      <w:rFonts w:eastAsia="Times New Roman"/>
    </w:rPr>
  </w:style>
  <w:style w:type="character" w:customStyle="1" w:styleId="NOChar">
    <w:name w:val="NO Char"/>
    <w:link w:val="NO"/>
    <w:qFormat/>
    <w:rsid w:val="00EE6EF5"/>
    <w:rPr>
      <w:rFonts w:eastAsia="Times New Roman"/>
    </w:rPr>
  </w:style>
  <w:style w:type="paragraph" w:styleId="ac">
    <w:name w:val="List Paragraph"/>
    <w:basedOn w:val="a"/>
    <w:qFormat/>
    <w:rsid w:val="000F5737"/>
    <w:pPr>
      <w:ind w:left="720"/>
      <w:contextualSpacing/>
    </w:pPr>
  </w:style>
  <w:style w:type="character" w:customStyle="1" w:styleId="20">
    <w:name w:val="标题 2 字符"/>
    <w:basedOn w:val="a0"/>
    <w:link w:val="2"/>
    <w:qFormat/>
    <w:rsid w:val="00504F9C"/>
    <w:rPr>
      <w:rFonts w:ascii="Arial" w:eastAsia="Times New Roman" w:hAnsi="Arial"/>
      <w:sz w:val="32"/>
    </w:rPr>
  </w:style>
  <w:style w:type="character" w:customStyle="1" w:styleId="B2Char">
    <w:name w:val="B2 Char"/>
    <w:link w:val="B2"/>
    <w:qFormat/>
    <w:rsid w:val="00504F9C"/>
    <w:rPr>
      <w:rFonts w:eastAsia="Times New Roman"/>
    </w:rPr>
  </w:style>
  <w:style w:type="character" w:customStyle="1" w:styleId="B3Char">
    <w:name w:val="B3 Char"/>
    <w:link w:val="B3"/>
    <w:qFormat/>
    <w:rsid w:val="00504F9C"/>
    <w:rPr>
      <w:rFonts w:eastAsia="Times New Roman"/>
    </w:rPr>
  </w:style>
  <w:style w:type="character" w:customStyle="1" w:styleId="B4Char">
    <w:name w:val="B4 Char"/>
    <w:link w:val="B4"/>
    <w:qFormat/>
    <w:rsid w:val="00504F9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090853">
      <w:bodyDiv w:val="1"/>
      <w:marLeft w:val="0"/>
      <w:marRight w:val="0"/>
      <w:marTop w:val="0"/>
      <w:marBottom w:val="0"/>
      <w:divBdr>
        <w:top w:val="none" w:sz="0" w:space="0" w:color="auto"/>
        <w:left w:val="none" w:sz="0" w:space="0" w:color="auto"/>
        <w:bottom w:val="none" w:sz="0" w:space="0" w:color="auto"/>
        <w:right w:val="none" w:sz="0" w:space="0" w:color="auto"/>
      </w:divBdr>
    </w:div>
    <w:div w:id="735707667">
      <w:bodyDiv w:val="1"/>
      <w:marLeft w:val="0"/>
      <w:marRight w:val="0"/>
      <w:marTop w:val="0"/>
      <w:marBottom w:val="0"/>
      <w:divBdr>
        <w:top w:val="none" w:sz="0" w:space="0" w:color="auto"/>
        <w:left w:val="none" w:sz="0" w:space="0" w:color="auto"/>
        <w:bottom w:val="none" w:sz="0" w:space="0" w:color="auto"/>
        <w:right w:val="none" w:sz="0" w:space="0" w:color="auto"/>
      </w:divBdr>
    </w:div>
    <w:div w:id="1072851989">
      <w:bodyDiv w:val="1"/>
      <w:marLeft w:val="0"/>
      <w:marRight w:val="0"/>
      <w:marTop w:val="0"/>
      <w:marBottom w:val="0"/>
      <w:divBdr>
        <w:top w:val="none" w:sz="0" w:space="0" w:color="auto"/>
        <w:left w:val="none" w:sz="0" w:space="0" w:color="auto"/>
        <w:bottom w:val="none" w:sz="0" w:space="0" w:color="auto"/>
        <w:right w:val="none" w:sz="0" w:space="0" w:color="auto"/>
      </w:divBdr>
    </w:div>
    <w:div w:id="1092242248">
      <w:bodyDiv w:val="1"/>
      <w:marLeft w:val="0"/>
      <w:marRight w:val="0"/>
      <w:marTop w:val="0"/>
      <w:marBottom w:val="0"/>
      <w:divBdr>
        <w:top w:val="none" w:sz="0" w:space="0" w:color="auto"/>
        <w:left w:val="none" w:sz="0" w:space="0" w:color="auto"/>
        <w:bottom w:val="none" w:sz="0" w:space="0" w:color="auto"/>
        <w:right w:val="none" w:sz="0" w:space="0" w:color="auto"/>
      </w:divBdr>
    </w:div>
    <w:div w:id="1275669137">
      <w:bodyDiv w:val="1"/>
      <w:marLeft w:val="0"/>
      <w:marRight w:val="0"/>
      <w:marTop w:val="0"/>
      <w:marBottom w:val="0"/>
      <w:divBdr>
        <w:top w:val="none" w:sz="0" w:space="0" w:color="auto"/>
        <w:left w:val="none" w:sz="0" w:space="0" w:color="auto"/>
        <w:bottom w:val="none" w:sz="0" w:space="0" w:color="auto"/>
        <w:right w:val="none" w:sz="0" w:space="0" w:color="auto"/>
      </w:divBdr>
    </w:div>
    <w:div w:id="1331644087">
      <w:bodyDiv w:val="1"/>
      <w:marLeft w:val="0"/>
      <w:marRight w:val="0"/>
      <w:marTop w:val="0"/>
      <w:marBottom w:val="0"/>
      <w:divBdr>
        <w:top w:val="none" w:sz="0" w:space="0" w:color="auto"/>
        <w:left w:val="none" w:sz="0" w:space="0" w:color="auto"/>
        <w:bottom w:val="none" w:sz="0" w:space="0" w:color="auto"/>
        <w:right w:val="none" w:sz="0" w:space="0" w:color="auto"/>
      </w:divBdr>
    </w:div>
    <w:div w:id="1564221697">
      <w:bodyDiv w:val="1"/>
      <w:marLeft w:val="0"/>
      <w:marRight w:val="0"/>
      <w:marTop w:val="0"/>
      <w:marBottom w:val="0"/>
      <w:divBdr>
        <w:top w:val="none" w:sz="0" w:space="0" w:color="auto"/>
        <w:left w:val="none" w:sz="0" w:space="0" w:color="auto"/>
        <w:bottom w:val="none" w:sz="0" w:space="0" w:color="auto"/>
        <w:right w:val="none" w:sz="0" w:space="0" w:color="auto"/>
      </w:divBdr>
    </w:div>
    <w:div w:id="1575124728">
      <w:bodyDiv w:val="1"/>
      <w:marLeft w:val="0"/>
      <w:marRight w:val="0"/>
      <w:marTop w:val="0"/>
      <w:marBottom w:val="0"/>
      <w:divBdr>
        <w:top w:val="none" w:sz="0" w:space="0" w:color="auto"/>
        <w:left w:val="none" w:sz="0" w:space="0" w:color="auto"/>
        <w:bottom w:val="none" w:sz="0" w:space="0" w:color="auto"/>
        <w:right w:val="none" w:sz="0" w:space="0" w:color="auto"/>
      </w:divBdr>
    </w:div>
    <w:div w:id="1685085284">
      <w:bodyDiv w:val="1"/>
      <w:marLeft w:val="0"/>
      <w:marRight w:val="0"/>
      <w:marTop w:val="0"/>
      <w:marBottom w:val="0"/>
      <w:divBdr>
        <w:top w:val="none" w:sz="0" w:space="0" w:color="auto"/>
        <w:left w:val="none" w:sz="0" w:space="0" w:color="auto"/>
        <w:bottom w:val="none" w:sz="0" w:space="0" w:color="auto"/>
        <w:right w:val="none" w:sz="0" w:space="0" w:color="auto"/>
      </w:divBdr>
    </w:div>
    <w:div w:id="1745302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353</TotalTime>
  <Pages>6</Pages>
  <Words>2630</Words>
  <Characters>14991</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3GPP TS 38.355</vt:lpstr>
    </vt:vector>
  </TitlesOfParts>
  <Company>ETSI</Company>
  <LinksUpToDate>false</LinksUpToDate>
  <CharactersWithSpaces>17586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38.355</dc:title>
  <dc:subject>NR; Sidelink Positioning Protocol (SLPP); Protocol specification (Release 18)</dc:subject>
  <dc:creator>MCC Support</dc:creator>
  <cp:keywords/>
  <dc:description/>
  <cp:lastModifiedBy>xiaowei-xiaomi</cp:lastModifiedBy>
  <cp:revision>110</cp:revision>
  <cp:lastPrinted>2019-02-25T14:05:00Z</cp:lastPrinted>
  <dcterms:created xsi:type="dcterms:W3CDTF">2024-12-20T19:16:00Z</dcterms:created>
  <dcterms:modified xsi:type="dcterms:W3CDTF">2025-05-09T08:56:00Z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ediaServiceImageTags">
    <vt:lpwstr/>
  </property>
  <property fmtid="{D5CDD505-2E9C-101B-9397-08002B2CF9AE}" pid="4" name="CWM054c7a30ffe011ef80003f4000003f40">
    <vt:lpwstr>CWMn3hVqQSwFoM15zGyghn5IFpbtYYMk1Ys2HHWA8dS3ybiZQdBH1HuAPAliczunoNNh2/ND5DRATEauc8+TG+kbA==</vt:lpwstr>
  </property>
  <property fmtid="{D5CDD505-2E9C-101B-9397-08002B2CF9AE}" pid="5" name="CWM903b5890fffa11ef80006b2600006a26">
    <vt:lpwstr>CWMWgcQd3Qlf7EqVHC3WSYMC14LeEg5wZpbAWyn+OcU6K1DurwxTmb4wkyUp0IDUAvGmlH6eKziqDyla1O72N1xgQ==</vt:lpwstr>
  </property>
  <property fmtid="{D5CDD505-2E9C-101B-9397-08002B2CF9AE}" pid="6" name="CWM8b62b1f0fffb11ef80006b2600006a26">
    <vt:lpwstr>CWMgOKeAmcyJ4qAZYIJtiWusXL61l4bjJ9OgRwA908Xe3I81veq9JBWQFZwyUskzlpyfsmc5aOLsyCeRvBCXFoC8A==</vt:lpwstr>
  </property>
  <property fmtid="{D5CDD505-2E9C-101B-9397-08002B2CF9AE}" pid="7" name="CWM81f90bb0006311f080003f4000003f40">
    <vt:lpwstr>CWMJPQ+nZ/DabezK4ibMqPKpqpSWspsoUZIkmQ+SyeqJCD9mILtOJeXIXRISR/mqZhODIh5qSpPWsJ/I9IM6F0OQA==</vt:lpwstr>
  </property>
</Properties>
</file>